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7645D6" w14:textId="3A498A49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 xml:space="preserve">3GPP TSG-RAN WG4 Meeting # 103-e              </w:t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  <w:t xml:space="preserve">  </w:t>
      </w:r>
      <w:r w:rsidRPr="005F4ABB">
        <w:rPr>
          <w:rFonts w:ascii="Arial" w:hAnsi="Arial" w:cs="Arial"/>
          <w:b/>
          <w:sz w:val="24"/>
          <w:szCs w:val="24"/>
          <w:lang w:val="en-US" w:eastAsia="zh-CN"/>
        </w:rPr>
        <w:t xml:space="preserve">   </w:t>
      </w:r>
      <w:r w:rsidR="005F4ABB" w:rsidRPr="005F4ABB">
        <w:rPr>
          <w:rFonts w:ascii="Arial" w:hAnsi="Arial" w:cs="Arial"/>
          <w:b/>
          <w:sz w:val="24"/>
          <w:szCs w:val="24"/>
          <w:lang w:val="en-US" w:eastAsia="zh-CN"/>
        </w:rPr>
        <w:t>R4-2210163</w:t>
      </w:r>
    </w:p>
    <w:p w14:paraId="5961F46A" w14:textId="77777777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proofErr w:type="gramStart"/>
      <w:r>
        <w:rPr>
          <w:rFonts w:ascii="Arial" w:hAnsi="Arial"/>
          <w:b/>
          <w:sz w:val="24"/>
          <w:szCs w:val="24"/>
        </w:rPr>
        <w:t>9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proofErr w:type="gramEnd"/>
      <w:r>
        <w:rPr>
          <w:rFonts w:ascii="Arial" w:hAnsi="Arial"/>
          <w:b/>
          <w:sz w:val="24"/>
          <w:szCs w:val="24"/>
        </w:rPr>
        <w:t xml:space="preserve"> of May – 20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of May, 2022</w:t>
      </w:r>
    </w:p>
    <w:p w14:paraId="54DD1EC8" w14:textId="77777777" w:rsidR="001E478C" w:rsidRDefault="001E478C" w:rsidP="001E478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  <w:bookmarkStart w:id="0" w:name="_GoBack"/>
      <w:bookmarkEnd w:id="0"/>
    </w:p>
    <w:p w14:paraId="41F2B978" w14:textId="06006E23" w:rsidR="001E478C" w:rsidRPr="003823CD" w:rsidRDefault="001E478C" w:rsidP="001E478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szCs w:val="22"/>
          <w:lang w:val="pt-BR"/>
        </w:rPr>
      </w:pPr>
      <w:r w:rsidRPr="003823CD">
        <w:rPr>
          <w:rFonts w:ascii="Arial" w:eastAsia="MS Mincho" w:hAnsi="Arial" w:cs="Arial"/>
          <w:b/>
          <w:color w:val="000000"/>
          <w:sz w:val="22"/>
          <w:szCs w:val="22"/>
          <w:lang w:val="pt-BR"/>
        </w:rPr>
        <w:t>Agenda item:</w:t>
      </w:r>
      <w:r w:rsidRPr="003823CD">
        <w:rPr>
          <w:rFonts w:ascii="Arial" w:eastAsia="MS Mincho" w:hAnsi="Arial" w:cs="Arial"/>
          <w:b/>
          <w:color w:val="000000"/>
          <w:sz w:val="22"/>
          <w:szCs w:val="22"/>
          <w:lang w:val="pt-BR"/>
        </w:rPr>
        <w:tab/>
      </w:r>
      <w:r w:rsidRPr="003823CD">
        <w:rPr>
          <w:rFonts w:ascii="Arial" w:eastAsia="MS Mincho" w:hAnsi="Arial" w:cs="Arial"/>
          <w:b/>
          <w:color w:val="000000"/>
          <w:sz w:val="22"/>
          <w:szCs w:val="22"/>
          <w:lang w:val="pt-BR" w:eastAsia="ja-JP"/>
        </w:rPr>
        <w:tab/>
      </w:r>
      <w:r w:rsidRPr="003823CD">
        <w:rPr>
          <w:rFonts w:ascii="Arial" w:eastAsia="MS Mincho" w:hAnsi="Arial" w:cs="Arial"/>
          <w:b/>
          <w:color w:val="000000"/>
          <w:sz w:val="22"/>
          <w:szCs w:val="22"/>
          <w:lang w:val="pt-BR" w:eastAsia="ja-JP"/>
        </w:rPr>
        <w:tab/>
      </w:r>
      <w:r w:rsidR="003823CD" w:rsidRPr="003823CD">
        <w:rPr>
          <w:rFonts w:ascii="Arial" w:eastAsia="MS Mincho" w:hAnsi="Arial" w:cs="Arial"/>
          <w:color w:val="000000"/>
          <w:sz w:val="22"/>
          <w:szCs w:val="22"/>
          <w:lang w:val="pt-BR" w:eastAsia="ja-JP"/>
        </w:rPr>
        <w:t>9.12.3.2</w:t>
      </w:r>
    </w:p>
    <w:p w14:paraId="6FF04D51" w14:textId="77777777" w:rsidR="003823CD" w:rsidRPr="003823CD" w:rsidRDefault="001E478C" w:rsidP="003823CD">
      <w:pPr>
        <w:spacing w:after="120"/>
        <w:ind w:left="1985" w:hanging="1985"/>
        <w:rPr>
          <w:rFonts w:ascii="Arial" w:hAnsi="Arial" w:cs="Arial"/>
          <w:color w:val="000000"/>
          <w:sz w:val="22"/>
          <w:szCs w:val="22"/>
          <w:lang w:val="en-US"/>
        </w:rPr>
      </w:pPr>
      <w:r w:rsidRPr="003823CD">
        <w:rPr>
          <w:rFonts w:ascii="Arial" w:eastAsia="MS Mincho" w:hAnsi="Arial" w:cs="Arial"/>
          <w:b/>
          <w:sz w:val="22"/>
          <w:szCs w:val="22"/>
          <w:lang w:val="en-US"/>
        </w:rPr>
        <w:t>Source:</w:t>
      </w:r>
      <w:r w:rsidRPr="003823CD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="00083CCA" w:rsidRPr="003823CD">
        <w:rPr>
          <w:rFonts w:ascii="Arial" w:hAnsi="Arial" w:cs="Arial"/>
          <w:color w:val="000000"/>
          <w:sz w:val="22"/>
          <w:szCs w:val="22"/>
          <w:lang w:val="en-US"/>
        </w:rPr>
        <w:t>THALES</w:t>
      </w:r>
    </w:p>
    <w:p w14:paraId="4759F0C1" w14:textId="7902187D" w:rsidR="00845A23" w:rsidRPr="003823CD" w:rsidRDefault="001E478C" w:rsidP="003823CD">
      <w:pPr>
        <w:spacing w:after="120"/>
        <w:ind w:left="1985" w:hanging="1985"/>
        <w:rPr>
          <w:rFonts w:ascii="Arial" w:hAnsi="Arial" w:cs="Arial"/>
          <w:color w:val="000000"/>
          <w:sz w:val="22"/>
          <w:szCs w:val="22"/>
          <w:lang w:val="en-US"/>
        </w:rPr>
      </w:pPr>
      <w:r w:rsidRPr="003823CD">
        <w:rPr>
          <w:rFonts w:ascii="Arial" w:hAnsi="Arial" w:cs="Arial"/>
          <w:b/>
          <w:sz w:val="22"/>
          <w:szCs w:val="22"/>
        </w:rPr>
        <w:t>Title:</w:t>
      </w:r>
      <w:r w:rsidRPr="003823CD">
        <w:rPr>
          <w:rFonts w:ascii="Arial" w:hAnsi="Arial" w:cs="Arial"/>
          <w:sz w:val="22"/>
          <w:szCs w:val="22"/>
        </w:rPr>
        <w:tab/>
      </w:r>
      <w:r w:rsidR="00897E64" w:rsidRPr="003823CD">
        <w:rPr>
          <w:rFonts w:ascii="Arial" w:hAnsi="Arial" w:cs="Arial"/>
          <w:sz w:val="22"/>
          <w:szCs w:val="22"/>
        </w:rPr>
        <w:t>D</w:t>
      </w:r>
      <w:r w:rsidRPr="003823CD">
        <w:rPr>
          <w:rFonts w:ascii="Arial" w:hAnsi="Arial" w:cs="Arial"/>
          <w:sz w:val="22"/>
          <w:szCs w:val="22"/>
        </w:rPr>
        <w:t xml:space="preserve">raft </w:t>
      </w:r>
      <w:r w:rsidR="00DE1D19" w:rsidRPr="003823CD">
        <w:rPr>
          <w:rFonts w:ascii="Arial" w:hAnsi="Arial" w:cs="Arial"/>
          <w:sz w:val="22"/>
          <w:szCs w:val="22"/>
        </w:rPr>
        <w:t xml:space="preserve">text </w:t>
      </w:r>
      <w:r w:rsidRPr="003823CD">
        <w:rPr>
          <w:rFonts w:ascii="Arial" w:hAnsi="Arial" w:cs="Arial"/>
          <w:sz w:val="22"/>
          <w:szCs w:val="22"/>
        </w:rPr>
        <w:t xml:space="preserve">proposal </w:t>
      </w:r>
      <w:r w:rsidR="00887C49" w:rsidRPr="003823CD">
        <w:rPr>
          <w:rFonts w:ascii="Arial" w:hAnsi="Arial" w:cs="Arial"/>
          <w:sz w:val="22"/>
          <w:szCs w:val="22"/>
        </w:rPr>
        <w:t xml:space="preserve">for </w:t>
      </w:r>
      <w:r w:rsidR="0021408A" w:rsidRPr="003823CD">
        <w:rPr>
          <w:rFonts w:ascii="Arial" w:hAnsi="Arial" w:cs="Arial"/>
          <w:sz w:val="22"/>
          <w:szCs w:val="22"/>
        </w:rPr>
        <w:t xml:space="preserve">Clause </w:t>
      </w:r>
      <w:r w:rsidR="00851366" w:rsidRPr="003823CD">
        <w:rPr>
          <w:rFonts w:ascii="Arial" w:eastAsia="Times New Roman" w:hAnsi="Arial" w:cs="Arial"/>
          <w:sz w:val="22"/>
          <w:szCs w:val="22"/>
        </w:rPr>
        <w:t>7.3.3.3.</w:t>
      </w:r>
      <w:r w:rsidR="006216C8" w:rsidRPr="003823CD">
        <w:rPr>
          <w:rFonts w:ascii="Arial" w:eastAsia="Times New Roman" w:hAnsi="Arial" w:cs="Arial"/>
          <w:sz w:val="22"/>
          <w:szCs w:val="22"/>
        </w:rPr>
        <w:t>2</w:t>
      </w:r>
      <w:r w:rsidR="003823CD" w:rsidRPr="003823CD">
        <w:rPr>
          <w:rFonts w:ascii="Arial" w:eastAsia="Times New Roman" w:hAnsi="Arial" w:cs="Arial"/>
          <w:sz w:val="22"/>
          <w:szCs w:val="22"/>
        </w:rPr>
        <w:t xml:space="preserve"> </w:t>
      </w:r>
      <w:r w:rsidR="00851366" w:rsidRPr="003823CD">
        <w:rPr>
          <w:rFonts w:ascii="Arial" w:eastAsia="Times New Roman" w:hAnsi="Arial" w:cs="Arial"/>
          <w:sz w:val="22"/>
          <w:szCs w:val="22"/>
        </w:rPr>
        <w:t xml:space="preserve">OTA </w:t>
      </w:r>
      <w:r w:rsidR="006216C8" w:rsidRPr="003823CD">
        <w:rPr>
          <w:rFonts w:ascii="Arial" w:eastAsia="Times New Roman" w:hAnsi="Arial" w:cs="Arial"/>
          <w:sz w:val="22"/>
          <w:szCs w:val="22"/>
        </w:rPr>
        <w:t xml:space="preserve">reference </w:t>
      </w:r>
      <w:r w:rsidR="00851366" w:rsidRPr="003823CD">
        <w:rPr>
          <w:rFonts w:ascii="Arial" w:eastAsia="Times New Roman" w:hAnsi="Arial" w:cs="Arial"/>
          <w:sz w:val="22"/>
          <w:szCs w:val="22"/>
        </w:rPr>
        <w:t xml:space="preserve">sensitivity </w:t>
      </w:r>
      <w:r w:rsidR="00845A23" w:rsidRPr="003823CD">
        <w:rPr>
          <w:rFonts w:ascii="Arial" w:hAnsi="Arial" w:cs="Arial"/>
          <w:sz w:val="22"/>
          <w:szCs w:val="22"/>
        </w:rPr>
        <w:t>- TR 38.863</w:t>
      </w:r>
    </w:p>
    <w:p w14:paraId="6F9B20B7" w14:textId="77777777" w:rsidR="001E478C" w:rsidRPr="003823CD" w:rsidRDefault="001E478C" w:rsidP="001E478C">
      <w:pPr>
        <w:spacing w:after="120"/>
        <w:ind w:left="1985" w:hanging="1985"/>
        <w:rPr>
          <w:rFonts w:ascii="Arial" w:hAnsi="Arial" w:cs="Arial"/>
          <w:sz w:val="22"/>
          <w:szCs w:val="22"/>
        </w:rPr>
      </w:pPr>
      <w:r w:rsidRPr="003823CD">
        <w:rPr>
          <w:rFonts w:ascii="Arial" w:eastAsia="MS Mincho" w:hAnsi="Arial" w:cs="Arial"/>
          <w:b/>
          <w:color w:val="000000"/>
          <w:sz w:val="22"/>
          <w:szCs w:val="22"/>
        </w:rPr>
        <w:t>Document for:</w:t>
      </w:r>
      <w:r w:rsidRPr="003823CD">
        <w:rPr>
          <w:rFonts w:ascii="Arial" w:eastAsia="MS Mincho" w:hAnsi="Arial" w:cs="Arial"/>
          <w:b/>
          <w:color w:val="000000"/>
          <w:sz w:val="22"/>
          <w:szCs w:val="22"/>
        </w:rPr>
        <w:tab/>
      </w:r>
      <w:r w:rsidRPr="003823CD">
        <w:rPr>
          <w:rFonts w:ascii="Arial" w:hAnsi="Arial" w:cs="Arial"/>
          <w:color w:val="000000"/>
          <w:sz w:val="22"/>
          <w:szCs w:val="22"/>
        </w:rPr>
        <w:t>Approval</w:t>
      </w:r>
    </w:p>
    <w:p w14:paraId="2D42F72E" w14:textId="77777777" w:rsidR="001E478C" w:rsidRDefault="001E478C" w:rsidP="001E478C">
      <w:pPr>
        <w:pStyle w:val="Titre1"/>
      </w:pPr>
      <w:r>
        <w:t>Introduction</w:t>
      </w:r>
    </w:p>
    <w:p w14:paraId="7D116C5C" w14:textId="3F85B9ED" w:rsidR="001E478C" w:rsidRPr="002C4E51" w:rsidRDefault="00405614" w:rsidP="001E478C">
      <w:r>
        <w:t xml:space="preserve">During RAN WG4 Meeting </w:t>
      </w:r>
      <w:r w:rsidR="00CA468D">
        <w:t>RAN4</w:t>
      </w:r>
      <w:r>
        <w:t>#</w:t>
      </w:r>
      <w:r w:rsidR="00CA468D">
        <w:t>1</w:t>
      </w:r>
      <w:r>
        <w:t xml:space="preserve">02-e, </w:t>
      </w:r>
      <w:r w:rsidR="004F29B2">
        <w:t xml:space="preserve">a work split </w:t>
      </w:r>
      <w:proofErr w:type="gramStart"/>
      <w:r w:rsidR="004F29B2">
        <w:t xml:space="preserve">has been </w:t>
      </w:r>
      <w:r w:rsidR="0079509B">
        <w:t>proposed</w:t>
      </w:r>
      <w:proofErr w:type="gramEnd"/>
      <w:r w:rsidR="004F29B2">
        <w:t xml:space="preserve"> to complete Section </w:t>
      </w:r>
      <w:r w:rsidR="00034E6F">
        <w:t xml:space="preserve">6 and Section </w:t>
      </w:r>
      <w:r w:rsidR="004F29B2">
        <w:t xml:space="preserve">7 of TR 38.863. </w:t>
      </w:r>
      <w:r w:rsidR="00D30540">
        <w:t>In this document,</w:t>
      </w:r>
      <w:r w:rsidR="004F29B2">
        <w:t xml:space="preserve"> </w:t>
      </w:r>
      <w:r w:rsidR="00095769">
        <w:t xml:space="preserve">a </w:t>
      </w:r>
      <w:r w:rsidR="00897E64">
        <w:t xml:space="preserve">TP </w:t>
      </w:r>
      <w:proofErr w:type="gramStart"/>
      <w:r w:rsidR="00897E64">
        <w:t>is</w:t>
      </w:r>
      <w:r w:rsidR="004F29B2">
        <w:t xml:space="preserve"> proposed</w:t>
      </w:r>
      <w:proofErr w:type="gramEnd"/>
      <w:r w:rsidR="004F29B2">
        <w:t xml:space="preserve"> to update some of the subsections related to RF </w:t>
      </w:r>
      <w:r w:rsidR="00034E6F">
        <w:t>coexistence.</w:t>
      </w:r>
    </w:p>
    <w:p w14:paraId="2076FEA8" w14:textId="77777777" w:rsidR="001E478C" w:rsidRDefault="001E478C" w:rsidP="001E478C">
      <w:pPr>
        <w:pStyle w:val="Titre1"/>
      </w:pPr>
      <w:r>
        <w:t>Discussion</w:t>
      </w:r>
    </w:p>
    <w:p w14:paraId="101448FA" w14:textId="23E0AD5D" w:rsidR="001E478C" w:rsidRPr="00AB01FB" w:rsidRDefault="001E478C" w:rsidP="001B2707">
      <w:pPr>
        <w:jc w:val="both"/>
        <w:rPr>
          <w:color w:val="000000"/>
          <w:szCs w:val="21"/>
        </w:rPr>
      </w:pPr>
      <w:r>
        <w:rPr>
          <w:color w:val="000000"/>
          <w:szCs w:val="21"/>
        </w:rPr>
        <w:t>In this contribution</w:t>
      </w:r>
      <w:r w:rsidR="002B2C4D">
        <w:rPr>
          <w:color w:val="000000"/>
          <w:szCs w:val="21"/>
        </w:rPr>
        <w:t xml:space="preserve"> </w:t>
      </w:r>
      <w:proofErr w:type="gramStart"/>
      <w:r>
        <w:rPr>
          <w:color w:val="000000"/>
          <w:szCs w:val="21"/>
        </w:rPr>
        <w:t>is proposed</w:t>
      </w:r>
      <w:proofErr w:type="gramEnd"/>
      <w:r>
        <w:rPr>
          <w:color w:val="000000"/>
          <w:szCs w:val="21"/>
        </w:rPr>
        <w:t xml:space="preserve"> to </w:t>
      </w:r>
      <w:r w:rsidR="002B2C4D">
        <w:rPr>
          <w:color w:val="000000"/>
          <w:szCs w:val="21"/>
        </w:rPr>
        <w:t xml:space="preserve">add information with </w:t>
      </w:r>
      <w:r w:rsidR="002B2C4D" w:rsidRPr="001B2707">
        <w:t>respect to</w:t>
      </w:r>
      <w:r w:rsidR="00887C49" w:rsidRPr="001B2707">
        <w:t xml:space="preserve"> </w:t>
      </w:r>
      <w:r w:rsidR="001B2707" w:rsidRPr="00845A23">
        <w:rPr>
          <w:b/>
        </w:rPr>
        <w:t xml:space="preserve">Section </w:t>
      </w:r>
      <w:r w:rsidR="00897E64" w:rsidRPr="00897E64">
        <w:rPr>
          <w:b/>
          <w:color w:val="000000"/>
          <w:szCs w:val="21"/>
        </w:rPr>
        <w:t>7.3.</w:t>
      </w:r>
      <w:r w:rsidR="00851366">
        <w:rPr>
          <w:b/>
          <w:color w:val="000000"/>
          <w:szCs w:val="21"/>
        </w:rPr>
        <w:t>3</w:t>
      </w:r>
      <w:r w:rsidR="00897E64" w:rsidRPr="00897E64">
        <w:rPr>
          <w:b/>
          <w:color w:val="000000"/>
          <w:szCs w:val="21"/>
        </w:rPr>
        <w:t>.</w:t>
      </w:r>
      <w:r w:rsidR="00851366">
        <w:rPr>
          <w:b/>
          <w:color w:val="000000"/>
          <w:szCs w:val="21"/>
        </w:rPr>
        <w:t>3</w:t>
      </w:r>
      <w:r w:rsidR="00897E64" w:rsidRPr="00897E64">
        <w:rPr>
          <w:b/>
          <w:color w:val="000000"/>
          <w:szCs w:val="21"/>
        </w:rPr>
        <w:t>.</w:t>
      </w:r>
      <w:r w:rsidR="006216C8">
        <w:rPr>
          <w:b/>
          <w:color w:val="000000"/>
          <w:szCs w:val="21"/>
        </w:rPr>
        <w:t xml:space="preserve">2 </w:t>
      </w:r>
      <w:r w:rsidR="00851366">
        <w:rPr>
          <w:b/>
          <w:color w:val="000000"/>
          <w:szCs w:val="21"/>
        </w:rPr>
        <w:t>OTA</w:t>
      </w:r>
      <w:r w:rsidR="006216C8">
        <w:rPr>
          <w:b/>
          <w:color w:val="000000"/>
          <w:szCs w:val="21"/>
        </w:rPr>
        <w:t xml:space="preserve"> reference</w:t>
      </w:r>
      <w:r w:rsidR="00851366">
        <w:rPr>
          <w:b/>
          <w:color w:val="000000"/>
          <w:szCs w:val="21"/>
        </w:rPr>
        <w:t xml:space="preserve"> Sensitivity</w:t>
      </w:r>
      <w:r w:rsidR="00897E64" w:rsidRPr="00897E64">
        <w:rPr>
          <w:b/>
          <w:color w:val="000000"/>
          <w:szCs w:val="21"/>
        </w:rPr>
        <w:t xml:space="preserve"> </w:t>
      </w:r>
      <w:r w:rsidRPr="001B2707">
        <w:t>of TR</w:t>
      </w:r>
      <w:r w:rsidR="00887C49" w:rsidRPr="001B2707">
        <w:t xml:space="preserve"> </w:t>
      </w:r>
      <w:r w:rsidRPr="001B2707">
        <w:t xml:space="preserve">38.863 [1] by including </w:t>
      </w:r>
      <w:r w:rsidR="004F29B2" w:rsidRPr="001B2707">
        <w:t xml:space="preserve">some </w:t>
      </w:r>
      <w:r w:rsidR="004111B0">
        <w:t>information related to agreements for TS 38.108.</w:t>
      </w:r>
    </w:p>
    <w:p w14:paraId="419908A6" w14:textId="52850F69" w:rsidR="001E478C" w:rsidRPr="00A610A6" w:rsidRDefault="001E478C" w:rsidP="001E478C">
      <w:pPr>
        <w:rPr>
          <w:b/>
          <w:color w:val="000000"/>
          <w:szCs w:val="21"/>
          <w:u w:val="single"/>
        </w:rPr>
      </w:pPr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the </w:t>
      </w:r>
      <w:r w:rsidR="00353C1F">
        <w:rPr>
          <w:b/>
          <w:color w:val="000000"/>
          <w:szCs w:val="21"/>
          <w:u w:val="single"/>
        </w:rPr>
        <w:t>attached</w:t>
      </w:r>
      <w:r w:rsidR="00A610A6">
        <w:rPr>
          <w:b/>
          <w:color w:val="000000"/>
          <w:szCs w:val="21"/>
          <w:u w:val="single"/>
        </w:rPr>
        <w:t xml:space="preserve"> </w:t>
      </w:r>
      <w:r w:rsidR="004F29B2">
        <w:rPr>
          <w:b/>
          <w:color w:val="000000"/>
          <w:szCs w:val="21"/>
          <w:u w:val="single"/>
        </w:rPr>
        <w:t>TP</w:t>
      </w:r>
    </w:p>
    <w:p w14:paraId="26EDA97D" w14:textId="6CB75D78" w:rsidR="001E478C" w:rsidRDefault="001E478C" w:rsidP="001E478C">
      <w:pPr>
        <w:pStyle w:val="Titre1"/>
      </w:pPr>
      <w:r>
        <w:t>Conclusions</w:t>
      </w:r>
    </w:p>
    <w:p w14:paraId="5189BE34" w14:textId="235A5BA9" w:rsidR="00353C1F" w:rsidRPr="00353C1F" w:rsidRDefault="00353C1F" w:rsidP="00353C1F">
      <w:r>
        <w:t xml:space="preserve">In this contribution, the following proposal </w:t>
      </w:r>
      <w:proofErr w:type="gramStart"/>
      <w:r>
        <w:t>is made</w:t>
      </w:r>
      <w:proofErr w:type="gramEnd"/>
      <w:r>
        <w:t>:</w:t>
      </w:r>
    </w:p>
    <w:p w14:paraId="2EDDA127" w14:textId="1771BA97" w:rsidR="00353C1F" w:rsidRPr="00353C1F" w:rsidRDefault="00353C1F" w:rsidP="00353C1F"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</w:t>
      </w:r>
      <w:r w:rsidR="00897E64">
        <w:rPr>
          <w:b/>
          <w:color w:val="000000"/>
          <w:szCs w:val="21"/>
          <w:u w:val="single"/>
        </w:rPr>
        <w:t>the attached TP</w:t>
      </w:r>
      <w:r w:rsidR="00897E64" w:rsidDel="00897E64">
        <w:rPr>
          <w:b/>
          <w:color w:val="000000"/>
          <w:szCs w:val="21"/>
          <w:u w:val="single"/>
        </w:rPr>
        <w:t xml:space="preserve"> </w:t>
      </w:r>
    </w:p>
    <w:p w14:paraId="068BEA71" w14:textId="77777777" w:rsidR="001E478C" w:rsidRDefault="001E478C" w:rsidP="001E478C">
      <w:pPr>
        <w:pStyle w:val="Titre1"/>
        <w:tabs>
          <w:tab w:val="num" w:pos="432"/>
        </w:tabs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</w:p>
    <w:p w14:paraId="1B442726" w14:textId="216F8046" w:rsidR="009C543C" w:rsidRDefault="001E478C" w:rsidP="00552AB9">
      <w:pPr>
        <w:rPr>
          <w:color w:val="000000"/>
          <w:szCs w:val="21"/>
          <w:lang w:val="en-US"/>
        </w:rPr>
      </w:pPr>
      <w:r>
        <w:t>[</w:t>
      </w:r>
      <w:r w:rsidRPr="002C4E51">
        <w:rPr>
          <w:color w:val="000000"/>
          <w:szCs w:val="21"/>
          <w:lang w:val="en-US"/>
        </w:rPr>
        <w:t>1]</w:t>
      </w:r>
      <w:r w:rsidRPr="002C4E51">
        <w:rPr>
          <w:color w:val="000000"/>
          <w:szCs w:val="21"/>
          <w:lang w:val="en-US"/>
        </w:rPr>
        <w:tab/>
        <w:t>TR</w:t>
      </w:r>
      <w:r w:rsidR="0029531A">
        <w:rPr>
          <w:color w:val="000000"/>
          <w:szCs w:val="21"/>
          <w:lang w:val="en-US"/>
        </w:rPr>
        <w:t xml:space="preserve"> </w:t>
      </w:r>
      <w:r w:rsidRPr="002C4E51">
        <w:rPr>
          <w:color w:val="000000"/>
          <w:szCs w:val="21"/>
          <w:lang w:val="en-US"/>
        </w:rPr>
        <w:t>38.863</w:t>
      </w:r>
      <w:r w:rsidRPr="002C4E51">
        <w:rPr>
          <w:color w:val="000000"/>
          <w:szCs w:val="21"/>
        </w:rPr>
        <w:t xml:space="preserve">, </w:t>
      </w:r>
      <w:r w:rsidRPr="002C4E51">
        <w:rPr>
          <w:color w:val="000000"/>
          <w:szCs w:val="21"/>
          <w:lang w:val="en-US"/>
        </w:rPr>
        <w:t>Solutions for NR to support non-terrestrial networks (NTN):</w:t>
      </w:r>
      <w:r>
        <w:rPr>
          <w:color w:val="000000"/>
          <w:szCs w:val="21"/>
        </w:rPr>
        <w:t xml:space="preserve"> </w:t>
      </w:r>
      <w:r w:rsidRPr="002C4E51">
        <w:rPr>
          <w:color w:val="000000"/>
          <w:szCs w:val="21"/>
          <w:lang w:val="en-US"/>
        </w:rPr>
        <w:t>Non-terrestrial networks (NTN) related RF and co-existence aspects</w:t>
      </w:r>
      <w:r w:rsidR="00552AB9">
        <w:rPr>
          <w:color w:val="000000"/>
          <w:szCs w:val="21"/>
          <w:lang w:val="en-US"/>
        </w:rPr>
        <w:t>.</w:t>
      </w:r>
    </w:p>
    <w:p w14:paraId="00E64B3E" w14:textId="6E3568FF" w:rsidR="009C543C" w:rsidRDefault="009C543C" w:rsidP="00552AB9"/>
    <w:p w14:paraId="1209F04E" w14:textId="0D1DD05B" w:rsidR="009C543C" w:rsidRDefault="009C543C" w:rsidP="00552AB9"/>
    <w:p w14:paraId="4BCEF7D8" w14:textId="5E06E991" w:rsidR="009C543C" w:rsidRDefault="009C543C" w:rsidP="00552AB9"/>
    <w:p w14:paraId="2BC1F9C9" w14:textId="4B985D39" w:rsidR="009C543C" w:rsidRDefault="009C543C" w:rsidP="00552AB9"/>
    <w:p w14:paraId="6475401A" w14:textId="77777777" w:rsidR="009C543C" w:rsidRDefault="009C543C" w:rsidP="00552AB9">
      <w:pPr>
        <w:rPr>
          <w:color w:val="000000"/>
          <w:szCs w:val="21"/>
          <w:lang w:val="en-US"/>
        </w:rPr>
      </w:pPr>
    </w:p>
    <w:p w14:paraId="2A7F8394" w14:textId="5AB131CA" w:rsidR="00CA468D" w:rsidRDefault="001E478C" w:rsidP="00552AB9">
      <w:pPr>
        <w:pStyle w:val="Titre1"/>
        <w:tabs>
          <w:tab w:val="num" w:pos="432"/>
        </w:tabs>
        <w:ind w:left="0" w:firstLine="0"/>
        <w:rPr>
          <w:rStyle w:val="Titre4Car"/>
          <w:rFonts w:eastAsia="MS Mincho"/>
          <w:lang w:eastAsia="zh-CN"/>
        </w:rPr>
      </w:pPr>
      <w:r>
        <w:rPr>
          <w:rFonts w:asciiTheme="minorHAnsi" w:hAnsiTheme="minorHAnsi" w:cs="Calibri" w:hint="eastAsia"/>
          <w:lang w:eastAsia="zh-CN"/>
        </w:rPr>
        <w:lastRenderedPageBreak/>
        <w:t>Text proposal</w:t>
      </w:r>
      <w:r w:rsidR="00DE1D19">
        <w:rPr>
          <w:rFonts w:asciiTheme="minorHAnsi" w:hAnsiTheme="minorHAnsi" w:cs="Calibri"/>
          <w:lang w:eastAsia="zh-CN"/>
        </w:rPr>
        <w:t>s</w:t>
      </w:r>
      <w:r>
        <w:rPr>
          <w:rFonts w:asciiTheme="minorHAnsi" w:hAnsiTheme="minorHAnsi" w:cs="Calibri" w:hint="eastAsia"/>
          <w:lang w:eastAsia="zh-CN"/>
        </w:rPr>
        <w:t xml:space="preserve"> for TR</w:t>
      </w:r>
      <w:r w:rsidR="00DE1D19">
        <w:rPr>
          <w:rFonts w:asciiTheme="minorHAnsi" w:hAnsiTheme="minorHAnsi" w:cs="Calibri"/>
          <w:lang w:eastAsia="zh-CN"/>
        </w:rPr>
        <w:t xml:space="preserve"> </w:t>
      </w:r>
      <w:r>
        <w:rPr>
          <w:rFonts w:asciiTheme="minorHAnsi" w:hAnsiTheme="minorHAnsi" w:cs="Calibri" w:hint="eastAsia"/>
          <w:lang w:eastAsia="zh-CN"/>
        </w:rPr>
        <w:t>38.863</w:t>
      </w:r>
    </w:p>
    <w:p w14:paraId="38263EB4" w14:textId="62AA74B8" w:rsidR="00897E64" w:rsidRDefault="00CA468D" w:rsidP="00897E64">
      <w:pPr>
        <w:pStyle w:val="Titre3"/>
        <w:ind w:left="0" w:firstLine="0"/>
        <w:rPr>
          <w:lang w:eastAsia="zh-CN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-------------&lt;Start of TP</w:t>
      </w:r>
      <w:r w:rsidR="00897E64" w:rsidRPr="00C9779D">
        <w:rPr>
          <w:rFonts w:cs="Calibri" w:hint="eastAsia"/>
          <w:b/>
          <w:color w:val="4472C4" w:themeColor="accent1"/>
          <w:sz w:val="24"/>
          <w:u w:val="single"/>
        </w:rPr>
        <w:t>&gt;--------------------</w:t>
      </w:r>
      <w:r w:rsidR="00897E64">
        <w:rPr>
          <w:rFonts w:cs="Calibri" w:hint="eastAsia"/>
          <w:b/>
          <w:color w:val="4472C4" w:themeColor="accent1"/>
          <w:sz w:val="24"/>
          <w:u w:val="single"/>
        </w:rPr>
        <w:t>----------------</w:t>
      </w:r>
      <w:r w:rsidR="009C543C">
        <w:rPr>
          <w:rFonts w:cs="Calibri"/>
          <w:b/>
          <w:color w:val="4472C4" w:themeColor="accent1"/>
          <w:sz w:val="24"/>
          <w:u w:val="single"/>
        </w:rPr>
        <w:t>--------------</w:t>
      </w:r>
      <w:r w:rsidR="00897E64">
        <w:rPr>
          <w:rFonts w:cs="Calibri" w:hint="eastAsia"/>
          <w:b/>
          <w:color w:val="4472C4" w:themeColor="accent1"/>
          <w:sz w:val="24"/>
          <w:u w:val="single"/>
        </w:rPr>
        <w:t>-</w:t>
      </w:r>
      <w:r w:rsidR="004111B0">
        <w:rPr>
          <w:rFonts w:cs="Calibri"/>
          <w:b/>
          <w:color w:val="4472C4" w:themeColor="accent1"/>
          <w:sz w:val="24"/>
          <w:u w:val="single"/>
        </w:rPr>
        <w:t xml:space="preserve"> </w:t>
      </w:r>
      <w:bookmarkStart w:id="1" w:name="_Toc87889277"/>
      <w:bookmarkStart w:id="2" w:name="_Toc94170385"/>
      <w:bookmarkStart w:id="3" w:name="_Toc97753970"/>
    </w:p>
    <w:p w14:paraId="1E7AEA09" w14:textId="77777777" w:rsidR="003823CD" w:rsidRPr="001044F5" w:rsidRDefault="003823CD" w:rsidP="003823CD">
      <w:pPr>
        <w:pStyle w:val="Titre2"/>
        <w:rPr>
          <w:ins w:id="4" w:author="Dorin PANAITOPOL" w:date="2022-04-25T19:07:00Z"/>
          <w:rFonts w:eastAsia="Times New Roman"/>
          <w:sz w:val="28"/>
        </w:rPr>
      </w:pPr>
      <w:bookmarkStart w:id="5" w:name="_Toc21127712"/>
      <w:bookmarkStart w:id="6" w:name="_Toc29811921"/>
      <w:bookmarkStart w:id="7" w:name="_Toc36817473"/>
      <w:bookmarkStart w:id="8" w:name="_Toc37260395"/>
      <w:bookmarkStart w:id="9" w:name="_Toc37267783"/>
      <w:bookmarkStart w:id="10" w:name="_Toc44712389"/>
      <w:bookmarkStart w:id="11" w:name="_Toc45893701"/>
      <w:bookmarkStart w:id="12" w:name="_Toc53178415"/>
      <w:bookmarkStart w:id="13" w:name="_Toc53178866"/>
      <w:bookmarkStart w:id="14" w:name="_Toc61179104"/>
      <w:bookmarkStart w:id="15" w:name="_Toc61179574"/>
      <w:bookmarkStart w:id="16" w:name="_Toc67916870"/>
      <w:bookmarkStart w:id="17" w:name="_Toc74663491"/>
      <w:bookmarkStart w:id="18" w:name="_Toc97741557"/>
      <w:bookmarkEnd w:id="1"/>
      <w:bookmarkEnd w:id="2"/>
      <w:bookmarkEnd w:id="3"/>
      <w:ins w:id="19" w:author="Dorin PANAITOPOL" w:date="2022-04-25T19:07:00Z">
        <w:r>
          <w:rPr>
            <w:rFonts w:eastAsia="Times New Roman"/>
            <w:sz w:val="28"/>
          </w:rPr>
          <w:t>7.3.3.3.4</w:t>
        </w:r>
        <w:r w:rsidRPr="006216C8">
          <w:rPr>
            <w:rFonts w:eastAsia="Times New Roman"/>
            <w:sz w:val="28"/>
          </w:rPr>
          <w:t xml:space="preserve">              </w:t>
        </w:r>
        <w:r w:rsidRPr="001044F5">
          <w:rPr>
            <w:rFonts w:eastAsia="Times New Roman"/>
            <w:sz w:val="28"/>
          </w:rPr>
          <w:t>OTA in-band selectivity and blocking</w:t>
        </w:r>
      </w:ins>
    </w:p>
    <w:p w14:paraId="6C712239" w14:textId="58B024CE" w:rsidR="003823CD" w:rsidRDefault="003823CD" w:rsidP="003823CD">
      <w:pPr>
        <w:pStyle w:val="Titre3"/>
        <w:rPr>
          <w:ins w:id="20" w:author="Dorin PANAITOPOL" w:date="2022-04-25T19:07:00Z"/>
        </w:rPr>
      </w:pPr>
      <w:ins w:id="21" w:author="Dorin PANAITOPOL" w:date="2022-04-25T19:07:00Z">
        <w:r>
          <w:t xml:space="preserve">7.3.3.3.4.1 </w:t>
        </w:r>
      </w:ins>
      <w:ins w:id="22" w:author="Dorin PANAITOPOL" w:date="2022-04-25T19:09:00Z">
        <w:r>
          <w:tab/>
        </w:r>
        <w:r>
          <w:tab/>
        </w:r>
        <w:r>
          <w:tab/>
        </w:r>
        <w:r>
          <w:tab/>
        </w:r>
      </w:ins>
      <w:ins w:id="23" w:author="Dorin PANAITOPOL" w:date="2022-04-25T19:07:00Z">
        <w:r>
          <w:t>OTA adjacent channel selectivity</w:t>
        </w:r>
      </w:ins>
    </w:p>
    <w:p w14:paraId="4B3AE56F" w14:textId="77777777" w:rsidR="003823CD" w:rsidRDefault="003823CD" w:rsidP="003823CD">
      <w:pPr>
        <w:rPr>
          <w:ins w:id="24" w:author="Dorin PANAITOPOL" w:date="2022-04-25T19:07:00Z"/>
        </w:rPr>
      </w:pPr>
      <w:ins w:id="25" w:author="Dorin PANAITOPOL" w:date="2022-04-25T19:07:00Z">
        <w:r>
          <w:rPr>
            <w:lang w:eastAsia="ko-KR"/>
          </w:rPr>
          <w:t>OTA Adjacent channel selectivity (ACS) is a measure of the receiver</w:t>
        </w:r>
        <w:r>
          <w:t>'</w:t>
        </w:r>
        <w:r>
          <w:rPr>
            <w:lang w:eastAsia="ko-KR"/>
          </w:rPr>
          <w:t>s ability to receive an OTA wanted signal at its assigned channel frequency in the presence of an OTA adjacent channel signal with a specified centre frequency offset of the interfering signal to the band edge of a victim system.</w:t>
        </w:r>
      </w:ins>
    </w:p>
    <w:p w14:paraId="2D80AF90" w14:textId="77777777" w:rsidR="003823CD" w:rsidRDefault="003823CD" w:rsidP="003823CD">
      <w:pPr>
        <w:rPr>
          <w:ins w:id="26" w:author="Dorin PANAITOPOL" w:date="2022-04-25T19:07:00Z"/>
        </w:rPr>
      </w:pPr>
      <w:ins w:id="27" w:author="Dorin PANAITOPOL" w:date="2022-04-25T19:07:00Z">
        <w:r>
          <w:t xml:space="preserve">The requirement shall apply at the RIB when the </w:t>
        </w:r>
        <w:proofErr w:type="spellStart"/>
        <w:r>
          <w:t>AoA</w:t>
        </w:r>
        <w:proofErr w:type="spellEnd"/>
        <w:r>
          <w:t xml:space="preserve"> of the incident wave of a received signal and the interfering signal are from the same direction and are within the </w:t>
        </w:r>
        <w:proofErr w:type="spellStart"/>
        <w:r>
          <w:rPr>
            <w:i/>
          </w:rPr>
          <w:t>minSENS</w:t>
        </w:r>
        <w:proofErr w:type="spellEnd"/>
        <w:r>
          <w:rPr>
            <w:i/>
          </w:rPr>
          <w:t xml:space="preserve"> </w:t>
        </w:r>
        <w:proofErr w:type="spellStart"/>
        <w:r>
          <w:rPr>
            <w:i/>
          </w:rPr>
          <w:t>RoAoA</w:t>
        </w:r>
        <w:proofErr w:type="spellEnd"/>
        <w:r>
          <w:t>.</w:t>
        </w:r>
      </w:ins>
    </w:p>
    <w:p w14:paraId="3CDBF1CB" w14:textId="77777777" w:rsidR="003823CD" w:rsidRDefault="003823CD" w:rsidP="003823CD">
      <w:pPr>
        <w:rPr>
          <w:ins w:id="28" w:author="Dorin PANAITOPOL" w:date="2022-04-25T19:07:00Z"/>
        </w:rPr>
      </w:pPr>
      <w:ins w:id="29" w:author="Dorin PANAITOPOL" w:date="2022-04-25T19:07:00Z">
        <w:r>
          <w:t>The wanted and interfering signals apply to each supported polarization, under the assumption o</w:t>
        </w:r>
        <w:r>
          <w:rPr>
            <w:i/>
          </w:rPr>
          <w:t>f polarization match</w:t>
        </w:r>
        <w:r>
          <w:t>.</w:t>
        </w:r>
      </w:ins>
    </w:p>
    <w:p w14:paraId="5CD7C15A" w14:textId="77777777" w:rsidR="003823CD" w:rsidRDefault="003823CD" w:rsidP="003823CD">
      <w:pPr>
        <w:rPr>
          <w:ins w:id="30" w:author="Dorin PANAITOPOL" w:date="2022-04-25T19:07:00Z"/>
        </w:rPr>
      </w:pPr>
      <w:ins w:id="31" w:author="Dorin PANAITOPOL" w:date="2022-04-25T19:07:00Z">
        <w:r>
          <w:t xml:space="preserve">The throughput shall be </w:t>
        </w:r>
        <w:r>
          <w:rPr>
            <w:rFonts w:hint="eastAsia"/>
            <w:lang w:val="en-US"/>
          </w:rPr>
          <w:t>≥</w:t>
        </w:r>
        <w:r>
          <w:t xml:space="preserve"> 95% of the maximum throughput of the reference measurement channel.</w:t>
        </w:r>
      </w:ins>
    </w:p>
    <w:p w14:paraId="5C2173E8" w14:textId="205CBE13" w:rsidR="003823CD" w:rsidRDefault="003823CD" w:rsidP="003823CD">
      <w:pPr>
        <w:rPr>
          <w:ins w:id="32" w:author="Dorin PANAITOPOL" w:date="2022-04-25T19:07:00Z"/>
          <w:rFonts w:eastAsia="Osaka"/>
        </w:rPr>
      </w:pPr>
      <w:ins w:id="33" w:author="Dorin PANAITOPOL" w:date="2022-04-25T19:07:00Z">
        <w:r>
          <w:t>For FR1, the OTA wanted signal</w:t>
        </w:r>
        <w:r>
          <w:rPr>
            <w:rFonts w:hint="eastAsia"/>
          </w:rPr>
          <w:t xml:space="preserve"> </w:t>
        </w:r>
        <w:r>
          <w:t xml:space="preserve">and the interfering signal </w:t>
        </w:r>
        <w:proofErr w:type="gramStart"/>
        <w:r>
          <w:t>are specified</w:t>
        </w:r>
        <w:proofErr w:type="gramEnd"/>
        <w:r>
          <w:rPr>
            <w:rFonts w:eastAsia="Osaka"/>
          </w:rPr>
          <w:t xml:space="preserve"> in table </w:t>
        </w:r>
      </w:ins>
      <w:ins w:id="34" w:author="Dorin PANAITOPOL" w:date="2022-04-25T19:08:00Z">
        <w:r>
          <w:rPr>
            <w:rFonts w:eastAsia="Osaka"/>
          </w:rPr>
          <w:t>7.3.3.3.4.1-1</w:t>
        </w:r>
      </w:ins>
      <w:ins w:id="35" w:author="Dorin PANAITOPOL" w:date="2022-04-25T19:07:00Z">
        <w:r>
          <w:t xml:space="preserve"> and table </w:t>
        </w:r>
      </w:ins>
      <w:ins w:id="36" w:author="Dorin PANAITOPOL" w:date="2022-04-25T19:08:00Z">
        <w:r>
          <w:t>7.3.3.3.4.1-2</w:t>
        </w:r>
      </w:ins>
      <w:ins w:id="37" w:author="Dorin PANAITOPOL" w:date="2022-04-25T19:07:00Z">
        <w:r>
          <w:rPr>
            <w:rFonts w:eastAsia="Osaka"/>
          </w:rPr>
          <w:t xml:space="preserve"> for </w:t>
        </w:r>
        <w:r>
          <w:rPr>
            <w:lang w:val="en-US"/>
          </w:rPr>
          <w:t xml:space="preserve">OTA </w:t>
        </w:r>
        <w:r>
          <w:rPr>
            <w:rFonts w:eastAsia="Osaka"/>
          </w:rPr>
          <w:t xml:space="preserve">ACS. The reference measurement channel for the OTA wanted signal </w:t>
        </w:r>
        <w:proofErr w:type="gramStart"/>
        <w:r>
          <w:rPr>
            <w:rFonts w:eastAsia="Osaka"/>
          </w:rPr>
          <w:t>is further specified</w:t>
        </w:r>
        <w:proofErr w:type="gramEnd"/>
        <w:r>
          <w:rPr>
            <w:rFonts w:eastAsia="Osaka"/>
          </w:rPr>
          <w:t xml:space="preserve"> in annex A.1</w:t>
        </w:r>
      </w:ins>
      <w:ins w:id="38" w:author="Dorin PANAITOPOL" w:date="2022-04-25T19:09:00Z">
        <w:r>
          <w:rPr>
            <w:rFonts w:eastAsia="Osaka"/>
          </w:rPr>
          <w:t xml:space="preserve"> of TS 38.108 [x]</w:t>
        </w:r>
      </w:ins>
      <w:ins w:id="39" w:author="Dorin PANAITOPOL" w:date="2022-04-25T19:07:00Z">
        <w:r>
          <w:rPr>
            <w:rFonts w:eastAsia="Osaka"/>
          </w:rPr>
          <w:t>. The characteristic of the interfering signal is further specified in [annex D]</w:t>
        </w:r>
      </w:ins>
      <w:ins w:id="40" w:author="Dorin PANAITOPOL" w:date="2022-04-25T19:09:00Z">
        <w:r>
          <w:rPr>
            <w:rFonts w:eastAsia="Osaka"/>
          </w:rPr>
          <w:t xml:space="preserve"> of TS 38.108 [x]</w:t>
        </w:r>
      </w:ins>
      <w:ins w:id="41" w:author="Dorin PANAITOPOL" w:date="2022-04-25T19:07:00Z">
        <w:r>
          <w:rPr>
            <w:rFonts w:eastAsia="Osaka"/>
          </w:rPr>
          <w:t>.</w:t>
        </w:r>
      </w:ins>
    </w:p>
    <w:p w14:paraId="65FB79E4" w14:textId="61CFD2C6" w:rsidR="003823CD" w:rsidRPr="003823CD" w:rsidRDefault="003823CD" w:rsidP="003823CD">
      <w:pPr>
        <w:rPr>
          <w:ins w:id="42" w:author="Dorin PANAITOPOL" w:date="2022-04-25T19:07:00Z"/>
          <w:rFonts w:eastAsia="Osaka"/>
        </w:rPr>
      </w:pPr>
      <w:ins w:id="43" w:author="Dorin PANAITOPOL" w:date="2022-04-25T19:07:00Z">
        <w:r>
          <w:rPr>
            <w:rFonts w:eastAsia="Osaka"/>
          </w:rPr>
          <w:t xml:space="preserve">The OTA ACS requirement is applicable outside the </w:t>
        </w:r>
        <w:r>
          <w:rPr>
            <w:i/>
          </w:rPr>
          <w:t xml:space="preserve">SAN </w:t>
        </w:r>
        <w:r>
          <w:rPr>
            <w:rFonts w:eastAsia="Osaka"/>
            <w:i/>
          </w:rPr>
          <w:t>RF Bandwidth</w:t>
        </w:r>
        <w:r>
          <w:t xml:space="preserve"> or </w:t>
        </w:r>
        <w:r>
          <w:rPr>
            <w:i/>
          </w:rPr>
          <w:t>Radio Bandwidth</w:t>
        </w:r>
        <w:r>
          <w:rPr>
            <w:rFonts w:eastAsia="Osaka"/>
          </w:rPr>
          <w:t xml:space="preserve">. The OTA interfering signal offset </w:t>
        </w:r>
        <w:proofErr w:type="gramStart"/>
        <w:r>
          <w:rPr>
            <w:rFonts w:eastAsia="Osaka"/>
          </w:rPr>
          <w:t>is defined</w:t>
        </w:r>
        <w:proofErr w:type="gramEnd"/>
        <w:r>
          <w:rPr>
            <w:rFonts w:eastAsia="Osaka"/>
          </w:rPr>
          <w:t xml:space="preserve"> relative to the</w:t>
        </w:r>
        <w:r>
          <w:t xml:space="preserve"> </w:t>
        </w:r>
        <w:r>
          <w:rPr>
            <w:rFonts w:eastAsia="Osaka"/>
            <w:i/>
          </w:rPr>
          <w:t>SAN RF Bandwidth edges</w:t>
        </w:r>
        <w:r>
          <w:rPr>
            <w:rFonts w:eastAsia="Osaka"/>
          </w:rPr>
          <w:t xml:space="preserve"> </w:t>
        </w:r>
        <w:r>
          <w:t xml:space="preserve">or </w:t>
        </w:r>
        <w:r>
          <w:rPr>
            <w:i/>
          </w:rPr>
          <w:t xml:space="preserve">Radio Bandwidth </w:t>
        </w:r>
        <w:r>
          <w:rPr>
            <w:rFonts w:eastAsia="Osaka"/>
            <w:i/>
          </w:rPr>
          <w:t>edges</w:t>
        </w:r>
        <w:r>
          <w:rPr>
            <w:rFonts w:eastAsia="Osaka"/>
          </w:rPr>
          <w:t>.</w:t>
        </w:r>
      </w:ins>
    </w:p>
    <w:p w14:paraId="7B801649" w14:textId="6810F28D" w:rsidR="003823CD" w:rsidRDefault="003823CD" w:rsidP="003823CD">
      <w:pPr>
        <w:pStyle w:val="TH"/>
        <w:rPr>
          <w:ins w:id="44" w:author="Dorin PANAITOPOL" w:date="2022-04-25T19:07:00Z"/>
          <w:lang w:eastAsia="zh-CN"/>
        </w:rPr>
      </w:pPr>
      <w:ins w:id="45" w:author="Dorin PANAITOPOL" w:date="2022-04-25T19:07:00Z">
        <w:r>
          <w:t>Table 7.3.3.3.4.1-</w:t>
        </w:r>
        <w:r>
          <w:rPr>
            <w:lang w:eastAsia="zh-CN"/>
          </w:rPr>
          <w:t>1</w:t>
        </w:r>
        <w:r>
          <w:t>: OTA A</w:t>
        </w:r>
        <w:r>
          <w:rPr>
            <w:lang w:eastAsia="zh-CN"/>
          </w:rPr>
          <w:t xml:space="preserve">CS requirement for </w:t>
        </w:r>
        <w:r>
          <w:rPr>
            <w:i/>
            <w:lang w:eastAsia="zh-CN"/>
          </w:rPr>
          <w:t>SAN type 1-O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8"/>
        <w:gridCol w:w="1792"/>
        <w:gridCol w:w="2948"/>
      </w:tblGrid>
      <w:tr w:rsidR="003823CD" w14:paraId="424ACC69" w14:textId="77777777" w:rsidTr="00243D23">
        <w:trPr>
          <w:cantSplit/>
          <w:jc w:val="center"/>
          <w:ins w:id="46" w:author="Dorin PANAITOPOL" w:date="2022-04-25T19:07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F563" w14:textId="77777777" w:rsidR="003823CD" w:rsidRDefault="003823CD" w:rsidP="00243D23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47" w:author="Dorin PANAITOPOL" w:date="2022-04-25T19:07:00Z"/>
              </w:rPr>
            </w:pPr>
            <w:ins w:id="48" w:author="Dorin PANAITOPOL" w:date="2022-04-25T19:07:00Z">
              <w:r>
                <w:rPr>
                  <w:i/>
                </w:rPr>
                <w:t>SAN channel bandwidth</w:t>
              </w:r>
              <w:r>
                <w:t xml:space="preserve"> of the </w:t>
              </w:r>
              <w:r>
                <w:rPr>
                  <w:i/>
                </w:rPr>
                <w:t>lowest/highest carrier</w:t>
              </w:r>
              <w:r>
                <w:t xml:space="preserve"> received (MHz)</w:t>
              </w:r>
            </w:ins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9D55E" w14:textId="77777777" w:rsidR="003823CD" w:rsidRDefault="003823CD" w:rsidP="00243D23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49" w:author="Dorin PANAITOPOL" w:date="2022-04-25T19:07:00Z"/>
              </w:rPr>
            </w:pPr>
            <w:ins w:id="50" w:author="Dorin PANAITOPOL" w:date="2022-04-25T19:07:00Z">
              <w:r>
                <w:t>Wanted signal mean power (</w:t>
              </w:r>
              <w:proofErr w:type="spellStart"/>
              <w:r>
                <w:t>dBm</w:t>
              </w:r>
              <w:proofErr w:type="spellEnd"/>
              <w:r>
                <w:t>)</w:t>
              </w:r>
            </w:ins>
          </w:p>
          <w:p w14:paraId="728B6178" w14:textId="77777777" w:rsidR="003823CD" w:rsidRDefault="003823CD" w:rsidP="00243D23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51" w:author="Dorin PANAITOPOL" w:date="2022-04-25T19:07:00Z"/>
                <w:lang w:eastAsia="ja-JP"/>
              </w:rPr>
            </w:pPr>
            <w:ins w:id="52" w:author="Dorin PANAITOPOL" w:date="2022-04-25T19:07:00Z">
              <w:r>
                <w:t>(Note 2)</w:t>
              </w:r>
            </w:ins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2F34" w14:textId="77777777" w:rsidR="003823CD" w:rsidRDefault="003823CD" w:rsidP="00243D23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53" w:author="Dorin PANAITOPOL" w:date="2022-04-25T19:07:00Z"/>
                <w:lang w:eastAsia="ja-JP"/>
              </w:rPr>
            </w:pPr>
            <w:ins w:id="54" w:author="Dorin PANAITOPOL" w:date="2022-04-25T19:07:00Z">
              <w:r>
                <w:rPr>
                  <w:rFonts w:cs="Arial"/>
                </w:rPr>
                <w:t>Interfering signal mean power (</w:t>
              </w:r>
              <w:proofErr w:type="spellStart"/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>)</w:t>
              </w:r>
            </w:ins>
          </w:p>
        </w:tc>
      </w:tr>
      <w:tr w:rsidR="003823CD" w14:paraId="05CF834F" w14:textId="77777777" w:rsidTr="00243D23">
        <w:trPr>
          <w:cantSplit/>
          <w:jc w:val="center"/>
          <w:ins w:id="55" w:author="Dorin PANAITOPOL" w:date="2022-04-25T19:07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0AEE9" w14:textId="77777777" w:rsidR="003823CD" w:rsidRDefault="003823CD" w:rsidP="00243D23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56" w:author="Dorin PANAITOPOL" w:date="2022-04-25T19:07:00Z"/>
                <w:lang w:eastAsia="zh-CN"/>
              </w:rPr>
            </w:pPr>
            <w:ins w:id="57" w:author="Dorin PANAITOPOL" w:date="2022-04-25T19:07:00Z">
              <w:r>
                <w:rPr>
                  <w:lang w:eastAsia="zh-CN"/>
                </w:rPr>
                <w:t>5, 10, 15, 20 (Note 1)</w:t>
              </w:r>
            </w:ins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30786" w14:textId="77777777" w:rsidR="003823CD" w:rsidRDefault="003823CD" w:rsidP="00243D23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58" w:author="Dorin PANAITOPOL" w:date="2022-04-25T19:07:00Z"/>
                <w:lang w:eastAsia="ja-JP"/>
              </w:rPr>
            </w:pPr>
            <w:proofErr w:type="spellStart"/>
            <w:ins w:id="59" w:author="Dorin PANAITOPOL" w:date="2022-04-25T19:07:00Z">
              <w:r>
                <w:rPr>
                  <w:rFonts w:cs="Arial"/>
                </w:rPr>
                <w:t>EIS</w:t>
              </w:r>
              <w:r>
                <w:rPr>
                  <w:rFonts w:cs="Arial"/>
                  <w:vertAlign w:val="subscript"/>
                </w:rPr>
                <w:t>minSENS</w:t>
              </w:r>
              <w:proofErr w:type="spellEnd"/>
              <w:r>
                <w:t xml:space="preserve"> + 6 dB</w:t>
              </w:r>
            </w:ins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46237" w14:textId="77777777" w:rsidR="003823CD" w:rsidRDefault="003823CD" w:rsidP="00243D23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60" w:author="Dorin PANAITOPOL" w:date="2022-04-25T19:07:00Z"/>
                <w:lang w:eastAsia="zh-CN"/>
              </w:rPr>
            </w:pPr>
            <w:ins w:id="61" w:author="Dorin PANAITOPOL" w:date="2022-04-25T19:07:00Z">
              <w:r>
                <w:rPr>
                  <w:lang w:eastAsia="zh-CN"/>
                </w:rPr>
                <w:t xml:space="preserve">LEO: </w:t>
              </w:r>
              <w:r>
                <w:rPr>
                  <w:rFonts w:hint="eastAsia"/>
                  <w:lang w:eastAsia="zh-CN"/>
                </w:rPr>
                <w:t>-60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– </w:t>
              </w:r>
              <w:proofErr w:type="spellStart"/>
              <w:r>
                <w:rPr>
                  <w:rFonts w:cs="Arial"/>
                </w:rPr>
                <w:t>Δ</w:t>
              </w:r>
              <w:r>
                <w:rPr>
                  <w:rFonts w:cs="Arial"/>
                  <w:vertAlign w:val="subscript"/>
                </w:rPr>
                <w:t>minSENS</w:t>
              </w:r>
              <w:proofErr w:type="spellEnd"/>
            </w:ins>
          </w:p>
          <w:p w14:paraId="5188BD35" w14:textId="77777777" w:rsidR="003823CD" w:rsidRDefault="003823CD" w:rsidP="00243D23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62" w:author="Dorin PANAITOPOL" w:date="2022-04-25T19:07:00Z"/>
                <w:b/>
                <w:lang w:eastAsia="zh-CN"/>
              </w:rPr>
            </w:pPr>
            <w:ins w:id="63" w:author="Dorin PANAITOPOL" w:date="2022-04-25T19:07:00Z">
              <w:r>
                <w:rPr>
                  <w:lang w:eastAsia="zh-CN"/>
                </w:rPr>
                <w:t>GEO</w:t>
              </w:r>
              <w:r>
                <w:rPr>
                  <w:rFonts w:hint="eastAsia"/>
                  <w:lang w:eastAsia="zh-CN"/>
                </w:rPr>
                <w:t xml:space="preserve">: -57 </w:t>
              </w:r>
              <w:r>
                <w:rPr>
                  <w:rFonts w:cs="Arial"/>
                  <w:szCs w:val="18"/>
                </w:rPr>
                <w:t xml:space="preserve">– </w:t>
              </w:r>
              <w:proofErr w:type="spellStart"/>
              <w:r>
                <w:rPr>
                  <w:rFonts w:cs="Arial"/>
                </w:rPr>
                <w:t>Δ</w:t>
              </w:r>
              <w:r>
                <w:rPr>
                  <w:rFonts w:cs="Arial"/>
                  <w:vertAlign w:val="subscript"/>
                </w:rPr>
                <w:t>minSENS</w:t>
              </w:r>
              <w:proofErr w:type="spellEnd"/>
            </w:ins>
          </w:p>
        </w:tc>
      </w:tr>
      <w:tr w:rsidR="003823CD" w14:paraId="7338D93A" w14:textId="77777777" w:rsidTr="00243D23">
        <w:trPr>
          <w:cantSplit/>
          <w:jc w:val="center"/>
          <w:ins w:id="64" w:author="Dorin PANAITOPOL" w:date="2022-04-25T19:07:00Z"/>
        </w:trPr>
        <w:tc>
          <w:tcPr>
            <w:tcW w:w="6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1424" w14:textId="77777777" w:rsidR="003823CD" w:rsidRDefault="003823CD" w:rsidP="00243D23">
            <w:pPr>
              <w:pStyle w:val="TAN"/>
              <w:rPr>
                <w:ins w:id="65" w:author="Dorin PANAITOPOL" w:date="2022-04-25T19:07:00Z"/>
                <w:lang w:eastAsia="zh-CN"/>
              </w:rPr>
            </w:pPr>
            <w:ins w:id="66" w:author="Dorin PANAITOPOL" w:date="2022-04-25T19:07:00Z">
              <w:r>
                <w:t>NOTE 1:</w:t>
              </w:r>
              <w:r>
                <w:tab/>
                <w:t xml:space="preserve">The SCS for the </w:t>
              </w:r>
              <w:r>
                <w:rPr>
                  <w:i/>
                </w:rPr>
                <w:t>lowest/highest carrier</w:t>
              </w:r>
              <w:r>
                <w:t xml:space="preserve"> received is the lowest SCS supported by the SAN for that bandwidth</w:t>
              </w:r>
            </w:ins>
          </w:p>
          <w:p w14:paraId="162A6386" w14:textId="77777777" w:rsidR="003823CD" w:rsidRDefault="003823CD" w:rsidP="00243D23">
            <w:pPr>
              <w:pStyle w:val="TAN"/>
              <w:rPr>
                <w:ins w:id="67" w:author="Dorin PANAITOPOL" w:date="2022-04-25T19:07:00Z"/>
              </w:rPr>
            </w:pPr>
            <w:ins w:id="68" w:author="Dorin PANAITOPOL" w:date="2022-04-25T19:07:00Z">
              <w:r>
                <w:rPr>
                  <w:rFonts w:cs="Arial"/>
                  <w:lang w:val="en-US"/>
                </w:rPr>
                <w:t>NOTE 2:</w:t>
              </w:r>
              <w:r>
                <w:rPr>
                  <w:rFonts w:cs="Arial"/>
                  <w:lang w:val="en-US"/>
                </w:rPr>
                <w:tab/>
              </w:r>
              <w:proofErr w:type="spellStart"/>
              <w:r>
                <w:rPr>
                  <w:rFonts w:cs="Arial"/>
                  <w:lang w:val="en-US"/>
                </w:rPr>
                <w:t>EIS</w:t>
              </w:r>
              <w:r>
                <w:rPr>
                  <w:rFonts w:cs="Arial"/>
                  <w:vertAlign w:val="subscript"/>
                  <w:lang w:val="en-US"/>
                </w:rPr>
                <w:t>minSENS</w:t>
              </w:r>
              <w:proofErr w:type="spellEnd"/>
              <w:r>
                <w:rPr>
                  <w:rFonts w:cs="Arial"/>
                  <w:lang w:val="en-US"/>
                </w:rPr>
                <w:t xml:space="preserve"> depends on the </w:t>
              </w:r>
              <w:r>
                <w:rPr>
                  <w:rFonts w:cs="Arial"/>
                  <w:i/>
                  <w:lang w:val="en-US"/>
                </w:rPr>
                <w:t>SAN channel bandwidth</w:t>
              </w:r>
            </w:ins>
          </w:p>
        </w:tc>
      </w:tr>
    </w:tbl>
    <w:p w14:paraId="66F28632" w14:textId="77777777" w:rsidR="003823CD" w:rsidRDefault="003823CD" w:rsidP="003823CD">
      <w:pPr>
        <w:rPr>
          <w:ins w:id="69" w:author="Dorin PANAITOPOL" w:date="2022-04-25T19:07:00Z"/>
        </w:rPr>
      </w:pPr>
    </w:p>
    <w:p w14:paraId="01131D63" w14:textId="4D72657E" w:rsidR="003823CD" w:rsidRDefault="003823CD" w:rsidP="003823CD">
      <w:pPr>
        <w:pStyle w:val="TH"/>
        <w:rPr>
          <w:ins w:id="70" w:author="Dorin PANAITOPOL" w:date="2022-04-25T19:07:00Z"/>
          <w:i/>
          <w:lang w:eastAsia="zh-CN"/>
        </w:rPr>
      </w:pPr>
      <w:ins w:id="71" w:author="Dorin PANAITOPOL" w:date="2022-04-25T19:07:00Z">
        <w:r>
          <w:t>Table 7.3.3.3.4.1-</w:t>
        </w:r>
        <w:r>
          <w:rPr>
            <w:lang w:eastAsia="zh-CN"/>
          </w:rPr>
          <w:t>2</w:t>
        </w:r>
        <w:r>
          <w:t>: OTA A</w:t>
        </w:r>
        <w:r>
          <w:rPr>
            <w:lang w:eastAsia="zh-CN"/>
          </w:rPr>
          <w:t xml:space="preserve">CS interferer frequency offset for </w:t>
        </w:r>
        <w:r>
          <w:rPr>
            <w:i/>
            <w:lang w:eastAsia="zh-CN"/>
          </w:rPr>
          <w:t>SAN type 1-O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646"/>
        <w:gridCol w:w="2977"/>
      </w:tblGrid>
      <w:tr w:rsidR="003823CD" w14:paraId="16A4E3DB" w14:textId="77777777" w:rsidTr="00243D23">
        <w:trPr>
          <w:cantSplit/>
          <w:jc w:val="center"/>
          <w:ins w:id="72" w:author="Dorin PANAITOPOL" w:date="2022-04-25T19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FDAF" w14:textId="77777777" w:rsidR="003823CD" w:rsidRDefault="003823CD" w:rsidP="00243D23">
            <w:pPr>
              <w:pStyle w:val="TAH"/>
              <w:rPr>
                <w:ins w:id="73" w:author="Dorin PANAITOPOL" w:date="2022-04-25T19:07:00Z"/>
                <w:lang w:eastAsia="zh-CN"/>
              </w:rPr>
            </w:pPr>
            <w:ins w:id="74" w:author="Dorin PANAITOPOL" w:date="2022-04-25T19:07:00Z">
              <w:r>
                <w:rPr>
                  <w:i/>
                </w:rPr>
                <w:t>SAN channel bandwidth</w:t>
              </w:r>
              <w:r>
                <w:t xml:space="preserve"> of the </w:t>
              </w:r>
              <w:r>
                <w:rPr>
                  <w:i/>
                </w:rPr>
                <w:t>lowest/highest carrier</w:t>
              </w:r>
              <w:r>
                <w:t xml:space="preserve"> received (MHz)</w:t>
              </w:r>
            </w:ins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0E8D" w14:textId="0BCC53A4" w:rsidR="003823CD" w:rsidRDefault="003823CD" w:rsidP="003823CD">
            <w:pPr>
              <w:pStyle w:val="TAH"/>
              <w:rPr>
                <w:ins w:id="75" w:author="Dorin PANAITOPOL" w:date="2022-04-25T19:07:00Z"/>
                <w:lang w:eastAsia="zh-CN"/>
              </w:rPr>
            </w:pPr>
            <w:ins w:id="76" w:author="Dorin PANAITOPOL" w:date="2022-04-25T19:07:00Z">
              <w:r>
                <w:t xml:space="preserve">Interfering signal centre frequency offset </w:t>
              </w:r>
              <w:r>
                <w:rPr>
                  <w:rFonts w:cs="Arial"/>
                </w:rPr>
                <w:t xml:space="preserve">from the lower/upper </w:t>
              </w:r>
            </w:ins>
            <w:ins w:id="77" w:author="Dorin PANAITOPOL" w:date="2022-04-25T19:12:00Z">
              <w:r>
                <w:rPr>
                  <w:rFonts w:cs="Arial"/>
                  <w:i/>
                </w:rPr>
                <w:t xml:space="preserve">SAN </w:t>
              </w:r>
            </w:ins>
            <w:ins w:id="78" w:author="Dorin PANAITOPOL" w:date="2022-04-25T19:07:00Z">
              <w:r>
                <w:rPr>
                  <w:rFonts w:cs="Arial"/>
                  <w:i/>
                </w:rPr>
                <w:t>RF Bandwidth</w:t>
              </w:r>
              <w:r>
                <w:rPr>
                  <w:rFonts w:cs="Arial"/>
                </w:rPr>
                <w:t xml:space="preserve"> edge or </w:t>
              </w:r>
              <w:r>
                <w:rPr>
                  <w:rFonts w:cs="Arial"/>
                  <w:i/>
                </w:rPr>
                <w:t>sub-block</w:t>
              </w:r>
              <w:r>
                <w:rPr>
                  <w:rFonts w:cs="Arial"/>
                </w:rPr>
                <w:t xml:space="preserve"> edge inside a </w:t>
              </w:r>
              <w:r>
                <w:rPr>
                  <w:rFonts w:cs="Arial"/>
                  <w:i/>
                </w:rPr>
                <w:t>sub-block gap</w:t>
              </w:r>
              <w:r>
                <w:t xml:space="preserve"> (MHz)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1EC59" w14:textId="77777777" w:rsidR="003823CD" w:rsidRDefault="003823CD" w:rsidP="00243D23">
            <w:pPr>
              <w:pStyle w:val="TAH"/>
              <w:rPr>
                <w:ins w:id="79" w:author="Dorin PANAITOPOL" w:date="2022-04-25T19:07:00Z"/>
                <w:lang w:eastAsia="zh-CN"/>
              </w:rPr>
            </w:pPr>
            <w:ins w:id="80" w:author="Dorin PANAITOPOL" w:date="2022-04-25T19:07:00Z">
              <w:r>
                <w:t>Type of interfering signal</w:t>
              </w:r>
            </w:ins>
          </w:p>
        </w:tc>
      </w:tr>
      <w:tr w:rsidR="003823CD" w14:paraId="3F0BE720" w14:textId="77777777" w:rsidTr="00243D23">
        <w:trPr>
          <w:cantSplit/>
          <w:jc w:val="center"/>
          <w:ins w:id="81" w:author="Dorin PANAITOPOL" w:date="2022-04-25T19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1403" w14:textId="77777777" w:rsidR="003823CD" w:rsidRDefault="003823CD" w:rsidP="00243D23">
            <w:pPr>
              <w:pStyle w:val="TAC"/>
              <w:rPr>
                <w:ins w:id="82" w:author="Dorin PANAITOPOL" w:date="2022-04-25T19:07:00Z"/>
                <w:lang w:eastAsia="zh-CN"/>
              </w:rPr>
            </w:pPr>
            <w:ins w:id="83" w:author="Dorin PANAITOPOL" w:date="2022-04-25T19:07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A8D8F" w14:textId="77777777" w:rsidR="003823CD" w:rsidRDefault="003823CD" w:rsidP="00243D23">
            <w:pPr>
              <w:pStyle w:val="TAC"/>
              <w:rPr>
                <w:ins w:id="84" w:author="Dorin PANAITOPOL" w:date="2022-04-25T19:07:00Z"/>
                <w:lang w:eastAsia="zh-CN"/>
              </w:rPr>
            </w:pPr>
            <w:ins w:id="85" w:author="Dorin PANAITOPOL" w:date="2022-04-25T19:07:00Z">
              <w:r>
                <w:rPr>
                  <w:rFonts w:cs="Arial"/>
                </w:rPr>
                <w:t>±2.5025</w:t>
              </w:r>
            </w:ins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1571F3" w14:textId="63CD059F" w:rsidR="003823CD" w:rsidRDefault="003823CD" w:rsidP="00243D23">
            <w:pPr>
              <w:pStyle w:val="TAC"/>
              <w:rPr>
                <w:ins w:id="86" w:author="Dorin PANAITOPOL" w:date="2022-04-25T19:07:00Z"/>
                <w:lang w:eastAsia="zh-CN"/>
              </w:rPr>
            </w:pPr>
            <w:ins w:id="87" w:author="Dorin PANAITOPOL" w:date="2022-04-25T19:07:00Z">
              <w:r>
                <w:rPr>
                  <w:lang w:val="en-US"/>
                </w:rPr>
                <w:t>5 MHz OFDM NR signal,</w:t>
              </w:r>
            </w:ins>
          </w:p>
          <w:p w14:paraId="53C170A9" w14:textId="77777777" w:rsidR="003823CD" w:rsidRDefault="003823CD" w:rsidP="00243D23">
            <w:pPr>
              <w:pStyle w:val="TAC"/>
              <w:rPr>
                <w:ins w:id="88" w:author="Dorin PANAITOPOL" w:date="2022-04-25T19:07:00Z"/>
                <w:lang w:eastAsia="zh-CN"/>
              </w:rPr>
            </w:pPr>
            <w:ins w:id="89" w:author="Dorin PANAITOPOL" w:date="2022-04-25T19:07:00Z">
              <w:r>
                <w:rPr>
                  <w:lang w:val="en-US"/>
                </w:rPr>
                <w:t>15 kHz SCS, 25 RBs</w:t>
              </w:r>
            </w:ins>
          </w:p>
        </w:tc>
      </w:tr>
      <w:tr w:rsidR="003823CD" w14:paraId="2F761D64" w14:textId="77777777" w:rsidTr="00243D23">
        <w:trPr>
          <w:cantSplit/>
          <w:jc w:val="center"/>
          <w:ins w:id="90" w:author="Dorin PANAITOPOL" w:date="2022-04-25T19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E8766" w14:textId="77777777" w:rsidR="003823CD" w:rsidRDefault="003823CD" w:rsidP="00243D23">
            <w:pPr>
              <w:pStyle w:val="TAC"/>
              <w:rPr>
                <w:ins w:id="91" w:author="Dorin PANAITOPOL" w:date="2022-04-25T19:07:00Z"/>
                <w:lang w:eastAsia="zh-CN"/>
              </w:rPr>
            </w:pPr>
            <w:ins w:id="92" w:author="Dorin PANAITOPOL" w:date="2022-04-25T19:07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268D" w14:textId="77777777" w:rsidR="003823CD" w:rsidRDefault="003823CD" w:rsidP="00243D23">
            <w:pPr>
              <w:pStyle w:val="TAC"/>
              <w:rPr>
                <w:ins w:id="93" w:author="Dorin PANAITOPOL" w:date="2022-04-25T19:07:00Z"/>
                <w:rFonts w:cs="Arial"/>
              </w:rPr>
            </w:pPr>
            <w:ins w:id="94" w:author="Dorin PANAITOPOL" w:date="2022-04-25T19:07:00Z">
              <w:r>
                <w:rPr>
                  <w:rFonts w:cs="Arial"/>
                </w:rPr>
                <w:t>±2.5075</w:t>
              </w:r>
            </w:ins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20CC88A" w14:textId="77777777" w:rsidR="003823CD" w:rsidRDefault="003823CD" w:rsidP="00243D23">
            <w:pPr>
              <w:pStyle w:val="TAC"/>
              <w:rPr>
                <w:ins w:id="95" w:author="Dorin PANAITOPOL" w:date="2022-04-25T19:07:00Z"/>
                <w:lang w:eastAsia="zh-CN"/>
              </w:rPr>
            </w:pPr>
          </w:p>
        </w:tc>
      </w:tr>
      <w:tr w:rsidR="003823CD" w14:paraId="54EE0479" w14:textId="77777777" w:rsidTr="00243D23">
        <w:trPr>
          <w:cantSplit/>
          <w:jc w:val="center"/>
          <w:ins w:id="96" w:author="Dorin PANAITOPOL" w:date="2022-04-25T19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5533" w14:textId="77777777" w:rsidR="003823CD" w:rsidRDefault="003823CD" w:rsidP="00243D23">
            <w:pPr>
              <w:pStyle w:val="TAC"/>
              <w:rPr>
                <w:ins w:id="97" w:author="Dorin PANAITOPOL" w:date="2022-04-25T19:07:00Z"/>
                <w:lang w:eastAsia="zh-CN"/>
              </w:rPr>
            </w:pPr>
            <w:ins w:id="98" w:author="Dorin PANAITOPOL" w:date="2022-04-25T19:0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777F" w14:textId="77777777" w:rsidR="003823CD" w:rsidRDefault="003823CD" w:rsidP="00243D23">
            <w:pPr>
              <w:pStyle w:val="TAC"/>
              <w:rPr>
                <w:ins w:id="99" w:author="Dorin PANAITOPOL" w:date="2022-04-25T19:07:00Z"/>
                <w:rFonts w:cs="Arial"/>
              </w:rPr>
            </w:pPr>
            <w:ins w:id="100" w:author="Dorin PANAITOPOL" w:date="2022-04-25T19:07:00Z">
              <w:r>
                <w:rPr>
                  <w:rFonts w:cs="Arial"/>
                </w:rPr>
                <w:t>±2.5125</w:t>
              </w:r>
            </w:ins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D44012E" w14:textId="77777777" w:rsidR="003823CD" w:rsidRDefault="003823CD" w:rsidP="00243D23">
            <w:pPr>
              <w:pStyle w:val="TAC"/>
              <w:rPr>
                <w:ins w:id="101" w:author="Dorin PANAITOPOL" w:date="2022-04-25T19:07:00Z"/>
                <w:lang w:eastAsia="zh-CN"/>
              </w:rPr>
            </w:pPr>
          </w:p>
        </w:tc>
      </w:tr>
      <w:tr w:rsidR="003823CD" w14:paraId="3A6B6A29" w14:textId="77777777" w:rsidTr="00243D23">
        <w:trPr>
          <w:cantSplit/>
          <w:jc w:val="center"/>
          <w:ins w:id="102" w:author="Dorin PANAITOPOL" w:date="2022-04-25T19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69BA" w14:textId="77777777" w:rsidR="003823CD" w:rsidRDefault="003823CD" w:rsidP="00243D23">
            <w:pPr>
              <w:pStyle w:val="TAC"/>
              <w:rPr>
                <w:ins w:id="103" w:author="Dorin PANAITOPOL" w:date="2022-04-25T19:07:00Z"/>
                <w:lang w:eastAsia="zh-CN"/>
              </w:rPr>
            </w:pPr>
            <w:ins w:id="104" w:author="Dorin PANAITOPOL" w:date="2022-04-25T19:07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E141" w14:textId="77777777" w:rsidR="003823CD" w:rsidRDefault="003823CD" w:rsidP="00243D23">
            <w:pPr>
              <w:pStyle w:val="TAC"/>
              <w:rPr>
                <w:ins w:id="105" w:author="Dorin PANAITOPOL" w:date="2022-04-25T19:07:00Z"/>
                <w:rFonts w:cs="Arial"/>
              </w:rPr>
            </w:pPr>
            <w:ins w:id="106" w:author="Dorin PANAITOPOL" w:date="2022-04-25T19:07:00Z">
              <w:r>
                <w:rPr>
                  <w:rFonts w:cs="Arial"/>
                </w:rPr>
                <w:t>±2.5025</w:t>
              </w:r>
            </w:ins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6EE7" w14:textId="77777777" w:rsidR="003823CD" w:rsidRDefault="003823CD" w:rsidP="00243D23">
            <w:pPr>
              <w:pStyle w:val="TAC"/>
              <w:rPr>
                <w:ins w:id="107" w:author="Dorin PANAITOPOL" w:date="2022-04-25T19:07:00Z"/>
                <w:lang w:eastAsia="zh-CN"/>
              </w:rPr>
            </w:pPr>
          </w:p>
        </w:tc>
      </w:t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tbl>
    <w:p w14:paraId="3ECFFCCC" w14:textId="3646BDF4" w:rsidR="00CA468D" w:rsidDel="006216C8" w:rsidRDefault="00CA468D" w:rsidP="00055DD0">
      <w:pPr>
        <w:rPr>
          <w:del w:id="108" w:author="Soussi tanani Imane" w:date="2022-04-25T17:18:00Z"/>
        </w:rPr>
      </w:pPr>
    </w:p>
    <w:p w14:paraId="5DB5FE79" w14:textId="1C8ED23F" w:rsidR="00CA468D" w:rsidRDefault="00CA468D" w:rsidP="009C543C">
      <w:pPr>
        <w:pStyle w:val="Titre3"/>
        <w:ind w:left="0" w:firstLine="0"/>
        <w:rPr>
          <w:rFonts w:cs="Calibri"/>
          <w:b/>
          <w:color w:val="4472C4" w:themeColor="accent1"/>
          <w:sz w:val="24"/>
          <w:u w:val="single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</w:t>
      </w:r>
      <w:r>
        <w:rPr>
          <w:rFonts w:cs="Calibri"/>
          <w:b/>
          <w:color w:val="4472C4" w:themeColor="accent1"/>
          <w:sz w:val="24"/>
          <w:u w:val="single"/>
        </w:rPr>
        <w:t>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-&lt;</w:t>
      </w:r>
      <w:r>
        <w:rPr>
          <w:rFonts w:cs="Calibri"/>
          <w:b/>
          <w:color w:val="4472C4" w:themeColor="accent1"/>
          <w:sz w:val="24"/>
          <w:u w:val="single"/>
        </w:rPr>
        <w:t>End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 xml:space="preserve"> of TP&gt;--------------------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----------------</w:t>
      </w:r>
      <w:r w:rsidR="009C543C">
        <w:rPr>
          <w:rFonts w:cs="Calibri"/>
          <w:b/>
          <w:color w:val="4472C4" w:themeColor="accent1"/>
          <w:sz w:val="24"/>
          <w:u w:val="single"/>
        </w:rPr>
        <w:t>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</w:t>
      </w:r>
    </w:p>
    <w:p w14:paraId="729DCC07" w14:textId="77777777" w:rsidR="00C3783B" w:rsidRPr="00E40343" w:rsidRDefault="00C3783B" w:rsidP="00CA468D">
      <w:pPr>
        <w:spacing w:after="120"/>
        <w:rPr>
          <w:rFonts w:eastAsia="MS Mincho"/>
        </w:rPr>
      </w:pPr>
    </w:p>
    <w:p w14:paraId="281FC095" w14:textId="1A730BBA" w:rsidR="00111C65" w:rsidRPr="00111C65" w:rsidRDefault="00111C65" w:rsidP="00897E64">
      <w:pPr>
        <w:pStyle w:val="H6"/>
      </w:pPr>
    </w:p>
    <w:sectPr w:rsidR="00111C65" w:rsidRPr="00111C65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8E912" w16cex:dateUtc="2022-02-17T14:32:00Z"/>
  <w16cex:commentExtensible w16cex:durableId="25B8ECAA" w16cex:dateUtc="2022-02-17T14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408DA2D" w16cid:durableId="25B8E912"/>
  <w16cid:commentId w16cid:paraId="7F633C14" w16cid:durableId="25B8ECA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5B4570" w14:textId="77777777" w:rsidR="00D07FF2" w:rsidRDefault="00D07FF2">
      <w:pPr>
        <w:spacing w:after="0"/>
      </w:pPr>
      <w:r>
        <w:separator/>
      </w:r>
    </w:p>
  </w:endnote>
  <w:endnote w:type="continuationSeparator" w:id="0">
    <w:p w14:paraId="7863AF12" w14:textId="77777777" w:rsidR="00D07FF2" w:rsidRDefault="00D07F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9511E" w14:textId="77777777" w:rsidR="00A237C0" w:rsidRDefault="00A237C0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251FD7" w14:textId="77777777" w:rsidR="00D07FF2" w:rsidRDefault="00D07FF2">
      <w:pPr>
        <w:spacing w:after="0"/>
      </w:pPr>
      <w:r>
        <w:separator/>
      </w:r>
    </w:p>
  </w:footnote>
  <w:footnote w:type="continuationSeparator" w:id="0">
    <w:p w14:paraId="7F100EB8" w14:textId="77777777" w:rsidR="00D07FF2" w:rsidRDefault="00D07F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0F7940D0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8355237"/>
    <w:multiLevelType w:val="hybridMultilevel"/>
    <w:tmpl w:val="C4848570"/>
    <w:lvl w:ilvl="0" w:tplc="B0123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2069FD"/>
    <w:multiLevelType w:val="hybridMultilevel"/>
    <w:tmpl w:val="97EA5980"/>
    <w:lvl w:ilvl="0" w:tplc="7D56C038">
      <w:start w:val="9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F10B4C"/>
    <w:multiLevelType w:val="hybridMultilevel"/>
    <w:tmpl w:val="08C6EA80"/>
    <w:lvl w:ilvl="0" w:tplc="82DCA7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0406C"/>
    <w:multiLevelType w:val="multilevel"/>
    <w:tmpl w:val="46E2CB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10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0651DF"/>
    <w:multiLevelType w:val="hybridMultilevel"/>
    <w:tmpl w:val="7DCEB592"/>
    <w:lvl w:ilvl="0" w:tplc="661E07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E137858"/>
    <w:multiLevelType w:val="hybridMultilevel"/>
    <w:tmpl w:val="D88CED90"/>
    <w:lvl w:ilvl="0" w:tplc="0FD8165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1311329"/>
    <w:multiLevelType w:val="hybridMultilevel"/>
    <w:tmpl w:val="E0F21F12"/>
    <w:lvl w:ilvl="0" w:tplc="29423AF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1780E"/>
    <w:multiLevelType w:val="hybridMultilevel"/>
    <w:tmpl w:val="2644699C"/>
    <w:lvl w:ilvl="0" w:tplc="0EAE82D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633720"/>
    <w:multiLevelType w:val="hybridMultilevel"/>
    <w:tmpl w:val="7868BC12"/>
    <w:lvl w:ilvl="0" w:tplc="B6F20D3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C1046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689144B3"/>
    <w:multiLevelType w:val="multilevel"/>
    <w:tmpl w:val="689144B3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1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5"/>
  </w:num>
  <w:num w:numId="4">
    <w:abstractNumId w:val="20"/>
  </w:num>
  <w:num w:numId="5">
    <w:abstractNumId w:val="18"/>
  </w:num>
  <w:num w:numId="6">
    <w:abstractNumId w:val="8"/>
  </w:num>
  <w:num w:numId="7">
    <w:abstractNumId w:val="22"/>
  </w:num>
  <w:num w:numId="8">
    <w:abstractNumId w:val="15"/>
  </w:num>
  <w:num w:numId="9">
    <w:abstractNumId w:val="10"/>
  </w:num>
  <w:num w:numId="10">
    <w:abstractNumId w:val="9"/>
  </w:num>
  <w:num w:numId="11">
    <w:abstractNumId w:val="1"/>
  </w:num>
  <w:num w:numId="12">
    <w:abstractNumId w:val="12"/>
  </w:num>
  <w:num w:numId="13">
    <w:abstractNumId w:val="3"/>
  </w:num>
  <w:num w:numId="14">
    <w:abstractNumId w:val="13"/>
  </w:num>
  <w:num w:numId="15">
    <w:abstractNumId w:val="7"/>
  </w:num>
  <w:num w:numId="16">
    <w:abstractNumId w:val="17"/>
  </w:num>
  <w:num w:numId="17">
    <w:abstractNumId w:val="2"/>
  </w:num>
  <w:num w:numId="18">
    <w:abstractNumId w:val="16"/>
  </w:num>
  <w:num w:numId="19">
    <w:abstractNumId w:val="14"/>
  </w:num>
  <w:num w:numId="20">
    <w:abstractNumId w:val="4"/>
  </w:num>
  <w:num w:numId="21">
    <w:abstractNumId w:val="6"/>
  </w:num>
  <w:num w:numId="22">
    <w:abstractNumId w:val="19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  <w15:person w15:author="Soussi tanani Imane">
    <w15:presenceInfo w15:providerId="None" w15:userId="Soussi tanani Ima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A8F"/>
    <w:rsid w:val="000110EA"/>
    <w:rsid w:val="000236C1"/>
    <w:rsid w:val="00024C7C"/>
    <w:rsid w:val="00032D7B"/>
    <w:rsid w:val="00033397"/>
    <w:rsid w:val="00034A46"/>
    <w:rsid w:val="00034E6F"/>
    <w:rsid w:val="00040095"/>
    <w:rsid w:val="00046B9C"/>
    <w:rsid w:val="00051834"/>
    <w:rsid w:val="00054A22"/>
    <w:rsid w:val="00055DD0"/>
    <w:rsid w:val="000607BB"/>
    <w:rsid w:val="00062023"/>
    <w:rsid w:val="000655A6"/>
    <w:rsid w:val="0006630B"/>
    <w:rsid w:val="00066898"/>
    <w:rsid w:val="00066E3A"/>
    <w:rsid w:val="0007609B"/>
    <w:rsid w:val="00077E9B"/>
    <w:rsid w:val="00080512"/>
    <w:rsid w:val="00083CCA"/>
    <w:rsid w:val="00086D1A"/>
    <w:rsid w:val="00090CE2"/>
    <w:rsid w:val="00092EFA"/>
    <w:rsid w:val="00093177"/>
    <w:rsid w:val="00095769"/>
    <w:rsid w:val="000B17A4"/>
    <w:rsid w:val="000B503B"/>
    <w:rsid w:val="000C47C3"/>
    <w:rsid w:val="000D0F1B"/>
    <w:rsid w:val="000D20A6"/>
    <w:rsid w:val="000D243C"/>
    <w:rsid w:val="000D58AB"/>
    <w:rsid w:val="000D6193"/>
    <w:rsid w:val="000D63B7"/>
    <w:rsid w:val="000D6765"/>
    <w:rsid w:val="000E22FC"/>
    <w:rsid w:val="000E6C1A"/>
    <w:rsid w:val="000F2597"/>
    <w:rsid w:val="000F45F5"/>
    <w:rsid w:val="001044F5"/>
    <w:rsid w:val="00104F70"/>
    <w:rsid w:val="00107089"/>
    <w:rsid w:val="00111C65"/>
    <w:rsid w:val="001149A3"/>
    <w:rsid w:val="00120B30"/>
    <w:rsid w:val="001231D0"/>
    <w:rsid w:val="00126C3D"/>
    <w:rsid w:val="00133525"/>
    <w:rsid w:val="001343D7"/>
    <w:rsid w:val="00136969"/>
    <w:rsid w:val="00137C9E"/>
    <w:rsid w:val="0015060D"/>
    <w:rsid w:val="00174809"/>
    <w:rsid w:val="00190FEA"/>
    <w:rsid w:val="0019605C"/>
    <w:rsid w:val="00196634"/>
    <w:rsid w:val="001A092A"/>
    <w:rsid w:val="001A217C"/>
    <w:rsid w:val="001A4C42"/>
    <w:rsid w:val="001A7420"/>
    <w:rsid w:val="001B2707"/>
    <w:rsid w:val="001B6637"/>
    <w:rsid w:val="001C21C3"/>
    <w:rsid w:val="001D02C2"/>
    <w:rsid w:val="001D2746"/>
    <w:rsid w:val="001D5AF3"/>
    <w:rsid w:val="001E1D8E"/>
    <w:rsid w:val="001E478C"/>
    <w:rsid w:val="001E6784"/>
    <w:rsid w:val="001F0C1D"/>
    <w:rsid w:val="001F1132"/>
    <w:rsid w:val="001F168B"/>
    <w:rsid w:val="001F4FDE"/>
    <w:rsid w:val="00200059"/>
    <w:rsid w:val="0021036D"/>
    <w:rsid w:val="0021408A"/>
    <w:rsid w:val="002244D8"/>
    <w:rsid w:val="002261A6"/>
    <w:rsid w:val="00230328"/>
    <w:rsid w:val="002347A2"/>
    <w:rsid w:val="002354E1"/>
    <w:rsid w:val="002374C5"/>
    <w:rsid w:val="0024257E"/>
    <w:rsid w:val="0025224D"/>
    <w:rsid w:val="0025255A"/>
    <w:rsid w:val="00256405"/>
    <w:rsid w:val="00256458"/>
    <w:rsid w:val="00263FFC"/>
    <w:rsid w:val="002675F0"/>
    <w:rsid w:val="002763EF"/>
    <w:rsid w:val="00277BBF"/>
    <w:rsid w:val="00281460"/>
    <w:rsid w:val="00281CB2"/>
    <w:rsid w:val="0029531A"/>
    <w:rsid w:val="0029734B"/>
    <w:rsid w:val="002A44D5"/>
    <w:rsid w:val="002B0907"/>
    <w:rsid w:val="002B2814"/>
    <w:rsid w:val="002B2C4D"/>
    <w:rsid w:val="002B469B"/>
    <w:rsid w:val="002B6339"/>
    <w:rsid w:val="002C0E89"/>
    <w:rsid w:val="002D3B6C"/>
    <w:rsid w:val="002D7506"/>
    <w:rsid w:val="002E00EE"/>
    <w:rsid w:val="002F38DB"/>
    <w:rsid w:val="002F6DDE"/>
    <w:rsid w:val="003172DC"/>
    <w:rsid w:val="00322C30"/>
    <w:rsid w:val="003361ED"/>
    <w:rsid w:val="00337550"/>
    <w:rsid w:val="00353C1F"/>
    <w:rsid w:val="0035462D"/>
    <w:rsid w:val="00372203"/>
    <w:rsid w:val="003765B8"/>
    <w:rsid w:val="00381A38"/>
    <w:rsid w:val="00381B0E"/>
    <w:rsid w:val="003823CD"/>
    <w:rsid w:val="003B0C28"/>
    <w:rsid w:val="003B70A9"/>
    <w:rsid w:val="003C1571"/>
    <w:rsid w:val="003C3971"/>
    <w:rsid w:val="003D3022"/>
    <w:rsid w:val="003E723A"/>
    <w:rsid w:val="00405614"/>
    <w:rsid w:val="004111B0"/>
    <w:rsid w:val="0041501B"/>
    <w:rsid w:val="0041781E"/>
    <w:rsid w:val="004211E7"/>
    <w:rsid w:val="00422E95"/>
    <w:rsid w:val="00423334"/>
    <w:rsid w:val="00426857"/>
    <w:rsid w:val="00426BEA"/>
    <w:rsid w:val="004345EC"/>
    <w:rsid w:val="0043732D"/>
    <w:rsid w:val="00443C65"/>
    <w:rsid w:val="004512A9"/>
    <w:rsid w:val="00451381"/>
    <w:rsid w:val="00454F1C"/>
    <w:rsid w:val="00464321"/>
    <w:rsid w:val="00465515"/>
    <w:rsid w:val="00467EC2"/>
    <w:rsid w:val="00486512"/>
    <w:rsid w:val="004921EE"/>
    <w:rsid w:val="0049670D"/>
    <w:rsid w:val="004A1894"/>
    <w:rsid w:val="004B67CB"/>
    <w:rsid w:val="004D0DA5"/>
    <w:rsid w:val="004D3578"/>
    <w:rsid w:val="004D6208"/>
    <w:rsid w:val="004E05E4"/>
    <w:rsid w:val="004E213A"/>
    <w:rsid w:val="004E72CE"/>
    <w:rsid w:val="004F0988"/>
    <w:rsid w:val="004F29B2"/>
    <w:rsid w:val="004F3340"/>
    <w:rsid w:val="004F3CFC"/>
    <w:rsid w:val="005176CE"/>
    <w:rsid w:val="005210A6"/>
    <w:rsid w:val="00522313"/>
    <w:rsid w:val="00527BA1"/>
    <w:rsid w:val="00531562"/>
    <w:rsid w:val="0053388B"/>
    <w:rsid w:val="00535773"/>
    <w:rsid w:val="00543E6C"/>
    <w:rsid w:val="0054646E"/>
    <w:rsid w:val="00552AB9"/>
    <w:rsid w:val="00565087"/>
    <w:rsid w:val="00570CEF"/>
    <w:rsid w:val="005754B2"/>
    <w:rsid w:val="00581869"/>
    <w:rsid w:val="00591544"/>
    <w:rsid w:val="00597B11"/>
    <w:rsid w:val="005A4073"/>
    <w:rsid w:val="005A4549"/>
    <w:rsid w:val="005A75A6"/>
    <w:rsid w:val="005B438A"/>
    <w:rsid w:val="005B5C01"/>
    <w:rsid w:val="005B72D3"/>
    <w:rsid w:val="005D05BA"/>
    <w:rsid w:val="005D2E01"/>
    <w:rsid w:val="005D7526"/>
    <w:rsid w:val="005E4BB2"/>
    <w:rsid w:val="005E6BFB"/>
    <w:rsid w:val="005F4ABB"/>
    <w:rsid w:val="00602AEA"/>
    <w:rsid w:val="00603AB0"/>
    <w:rsid w:val="00610012"/>
    <w:rsid w:val="00614FDF"/>
    <w:rsid w:val="006151EB"/>
    <w:rsid w:val="006216C8"/>
    <w:rsid w:val="00622A24"/>
    <w:rsid w:val="00633F6F"/>
    <w:rsid w:val="0063543D"/>
    <w:rsid w:val="006436D6"/>
    <w:rsid w:val="00647114"/>
    <w:rsid w:val="00664B2A"/>
    <w:rsid w:val="00674546"/>
    <w:rsid w:val="00684726"/>
    <w:rsid w:val="006952D3"/>
    <w:rsid w:val="006A16A4"/>
    <w:rsid w:val="006A323F"/>
    <w:rsid w:val="006A4BE2"/>
    <w:rsid w:val="006B30D0"/>
    <w:rsid w:val="006B6F8B"/>
    <w:rsid w:val="006C18FC"/>
    <w:rsid w:val="006C3D95"/>
    <w:rsid w:val="006C5081"/>
    <w:rsid w:val="006E5C86"/>
    <w:rsid w:val="006F4FE7"/>
    <w:rsid w:val="00701116"/>
    <w:rsid w:val="007016C7"/>
    <w:rsid w:val="007041D0"/>
    <w:rsid w:val="0070500D"/>
    <w:rsid w:val="007077AA"/>
    <w:rsid w:val="00711A6D"/>
    <w:rsid w:val="00711C0D"/>
    <w:rsid w:val="00713C44"/>
    <w:rsid w:val="007154DE"/>
    <w:rsid w:val="0073297F"/>
    <w:rsid w:val="00734011"/>
    <w:rsid w:val="00734A5B"/>
    <w:rsid w:val="00735886"/>
    <w:rsid w:val="0074026F"/>
    <w:rsid w:val="007429F6"/>
    <w:rsid w:val="007432D8"/>
    <w:rsid w:val="00744E76"/>
    <w:rsid w:val="00754500"/>
    <w:rsid w:val="0076621A"/>
    <w:rsid w:val="00771A3B"/>
    <w:rsid w:val="00774DA4"/>
    <w:rsid w:val="007811C6"/>
    <w:rsid w:val="00781F0F"/>
    <w:rsid w:val="00783A88"/>
    <w:rsid w:val="0079026B"/>
    <w:rsid w:val="0079294F"/>
    <w:rsid w:val="0079509B"/>
    <w:rsid w:val="0079610A"/>
    <w:rsid w:val="007A641D"/>
    <w:rsid w:val="007A6BD8"/>
    <w:rsid w:val="007B600E"/>
    <w:rsid w:val="007C299A"/>
    <w:rsid w:val="007F0F4A"/>
    <w:rsid w:val="007F2B6C"/>
    <w:rsid w:val="007F4D55"/>
    <w:rsid w:val="008028A4"/>
    <w:rsid w:val="00807FCD"/>
    <w:rsid w:val="008127D4"/>
    <w:rsid w:val="008215D5"/>
    <w:rsid w:val="0082259A"/>
    <w:rsid w:val="0082290D"/>
    <w:rsid w:val="008231FF"/>
    <w:rsid w:val="00824F74"/>
    <w:rsid w:val="00830747"/>
    <w:rsid w:val="00832721"/>
    <w:rsid w:val="00845A23"/>
    <w:rsid w:val="00851366"/>
    <w:rsid w:val="008768CA"/>
    <w:rsid w:val="0087751E"/>
    <w:rsid w:val="00887C49"/>
    <w:rsid w:val="00897E64"/>
    <w:rsid w:val="008B3654"/>
    <w:rsid w:val="008B7C4F"/>
    <w:rsid w:val="008C384C"/>
    <w:rsid w:val="008C791B"/>
    <w:rsid w:val="008D170E"/>
    <w:rsid w:val="008D3554"/>
    <w:rsid w:val="008D4301"/>
    <w:rsid w:val="008E28FD"/>
    <w:rsid w:val="008E2CD7"/>
    <w:rsid w:val="0090271F"/>
    <w:rsid w:val="00902868"/>
    <w:rsid w:val="00902E23"/>
    <w:rsid w:val="0090478A"/>
    <w:rsid w:val="009114D7"/>
    <w:rsid w:val="0091348E"/>
    <w:rsid w:val="00917CCB"/>
    <w:rsid w:val="0092105B"/>
    <w:rsid w:val="00942EC2"/>
    <w:rsid w:val="00943A5F"/>
    <w:rsid w:val="00955613"/>
    <w:rsid w:val="00962927"/>
    <w:rsid w:val="0096590D"/>
    <w:rsid w:val="00965A77"/>
    <w:rsid w:val="00981429"/>
    <w:rsid w:val="009872EA"/>
    <w:rsid w:val="00995137"/>
    <w:rsid w:val="009C0FAB"/>
    <w:rsid w:val="009C543C"/>
    <w:rsid w:val="009D6330"/>
    <w:rsid w:val="009F0011"/>
    <w:rsid w:val="009F27F1"/>
    <w:rsid w:val="009F2BCD"/>
    <w:rsid w:val="009F37B7"/>
    <w:rsid w:val="009F523C"/>
    <w:rsid w:val="009F6C63"/>
    <w:rsid w:val="00A10C7C"/>
    <w:rsid w:val="00A10EAA"/>
    <w:rsid w:val="00A10F02"/>
    <w:rsid w:val="00A164B4"/>
    <w:rsid w:val="00A2112E"/>
    <w:rsid w:val="00A237C0"/>
    <w:rsid w:val="00A24B0D"/>
    <w:rsid w:val="00A26956"/>
    <w:rsid w:val="00A27486"/>
    <w:rsid w:val="00A36108"/>
    <w:rsid w:val="00A37C29"/>
    <w:rsid w:val="00A46429"/>
    <w:rsid w:val="00A531E6"/>
    <w:rsid w:val="00A53724"/>
    <w:rsid w:val="00A56066"/>
    <w:rsid w:val="00A57D2A"/>
    <w:rsid w:val="00A610A6"/>
    <w:rsid w:val="00A73129"/>
    <w:rsid w:val="00A76235"/>
    <w:rsid w:val="00A77D6E"/>
    <w:rsid w:val="00A82346"/>
    <w:rsid w:val="00A85170"/>
    <w:rsid w:val="00A92BA1"/>
    <w:rsid w:val="00AC6BC6"/>
    <w:rsid w:val="00AD2209"/>
    <w:rsid w:val="00AE65E2"/>
    <w:rsid w:val="00AE6619"/>
    <w:rsid w:val="00AE7055"/>
    <w:rsid w:val="00AF2A93"/>
    <w:rsid w:val="00AF3127"/>
    <w:rsid w:val="00AF4CC9"/>
    <w:rsid w:val="00B021CB"/>
    <w:rsid w:val="00B15449"/>
    <w:rsid w:val="00B17299"/>
    <w:rsid w:val="00B223D7"/>
    <w:rsid w:val="00B22C50"/>
    <w:rsid w:val="00B30FCC"/>
    <w:rsid w:val="00B35C0E"/>
    <w:rsid w:val="00B413DD"/>
    <w:rsid w:val="00B6561B"/>
    <w:rsid w:val="00B77381"/>
    <w:rsid w:val="00B93086"/>
    <w:rsid w:val="00B936D7"/>
    <w:rsid w:val="00B943FB"/>
    <w:rsid w:val="00B95AF9"/>
    <w:rsid w:val="00BA19ED"/>
    <w:rsid w:val="00BA4B8D"/>
    <w:rsid w:val="00BA5EBA"/>
    <w:rsid w:val="00BB3B3C"/>
    <w:rsid w:val="00BB3CFB"/>
    <w:rsid w:val="00BC0F7D"/>
    <w:rsid w:val="00BC2F0C"/>
    <w:rsid w:val="00BC3F92"/>
    <w:rsid w:val="00BD02FD"/>
    <w:rsid w:val="00BD7D31"/>
    <w:rsid w:val="00BE3255"/>
    <w:rsid w:val="00BE51FB"/>
    <w:rsid w:val="00BF128E"/>
    <w:rsid w:val="00BF4B5F"/>
    <w:rsid w:val="00C074DD"/>
    <w:rsid w:val="00C1496A"/>
    <w:rsid w:val="00C31564"/>
    <w:rsid w:val="00C32624"/>
    <w:rsid w:val="00C33079"/>
    <w:rsid w:val="00C3783B"/>
    <w:rsid w:val="00C43A83"/>
    <w:rsid w:val="00C45231"/>
    <w:rsid w:val="00C465F9"/>
    <w:rsid w:val="00C53AC2"/>
    <w:rsid w:val="00C62571"/>
    <w:rsid w:val="00C63501"/>
    <w:rsid w:val="00C72833"/>
    <w:rsid w:val="00C74C6F"/>
    <w:rsid w:val="00C7504A"/>
    <w:rsid w:val="00C76403"/>
    <w:rsid w:val="00C80F1D"/>
    <w:rsid w:val="00C81762"/>
    <w:rsid w:val="00C86DCC"/>
    <w:rsid w:val="00C87651"/>
    <w:rsid w:val="00C87AF8"/>
    <w:rsid w:val="00C93F40"/>
    <w:rsid w:val="00CA0010"/>
    <w:rsid w:val="00CA1E0D"/>
    <w:rsid w:val="00CA1F2D"/>
    <w:rsid w:val="00CA3D0C"/>
    <w:rsid w:val="00CA468D"/>
    <w:rsid w:val="00CB5D92"/>
    <w:rsid w:val="00CB7E64"/>
    <w:rsid w:val="00CC107C"/>
    <w:rsid w:val="00CD097A"/>
    <w:rsid w:val="00CD275F"/>
    <w:rsid w:val="00CF276F"/>
    <w:rsid w:val="00D07B06"/>
    <w:rsid w:val="00D07FF2"/>
    <w:rsid w:val="00D12837"/>
    <w:rsid w:val="00D20FD8"/>
    <w:rsid w:val="00D21A18"/>
    <w:rsid w:val="00D231F9"/>
    <w:rsid w:val="00D27E55"/>
    <w:rsid w:val="00D30540"/>
    <w:rsid w:val="00D316CE"/>
    <w:rsid w:val="00D456DE"/>
    <w:rsid w:val="00D45FCA"/>
    <w:rsid w:val="00D47AAD"/>
    <w:rsid w:val="00D57972"/>
    <w:rsid w:val="00D675A9"/>
    <w:rsid w:val="00D675BB"/>
    <w:rsid w:val="00D718B9"/>
    <w:rsid w:val="00D73507"/>
    <w:rsid w:val="00D738D6"/>
    <w:rsid w:val="00D755EB"/>
    <w:rsid w:val="00D76048"/>
    <w:rsid w:val="00D769DA"/>
    <w:rsid w:val="00D81D70"/>
    <w:rsid w:val="00D84CCD"/>
    <w:rsid w:val="00D84F72"/>
    <w:rsid w:val="00D87E00"/>
    <w:rsid w:val="00D9134D"/>
    <w:rsid w:val="00DA1180"/>
    <w:rsid w:val="00DA6C07"/>
    <w:rsid w:val="00DA7A03"/>
    <w:rsid w:val="00DB1818"/>
    <w:rsid w:val="00DB39E0"/>
    <w:rsid w:val="00DC1821"/>
    <w:rsid w:val="00DC279A"/>
    <w:rsid w:val="00DC309B"/>
    <w:rsid w:val="00DC4DA2"/>
    <w:rsid w:val="00DC7A7A"/>
    <w:rsid w:val="00DD4C17"/>
    <w:rsid w:val="00DD52C5"/>
    <w:rsid w:val="00DD74A5"/>
    <w:rsid w:val="00DE1D19"/>
    <w:rsid w:val="00DF2B1F"/>
    <w:rsid w:val="00DF62CD"/>
    <w:rsid w:val="00E1199D"/>
    <w:rsid w:val="00E12B5D"/>
    <w:rsid w:val="00E13BEE"/>
    <w:rsid w:val="00E16509"/>
    <w:rsid w:val="00E216A0"/>
    <w:rsid w:val="00E36568"/>
    <w:rsid w:val="00E4120B"/>
    <w:rsid w:val="00E417AC"/>
    <w:rsid w:val="00E44582"/>
    <w:rsid w:val="00E445BB"/>
    <w:rsid w:val="00E47B9D"/>
    <w:rsid w:val="00E546FE"/>
    <w:rsid w:val="00E77645"/>
    <w:rsid w:val="00E822C7"/>
    <w:rsid w:val="00E9275C"/>
    <w:rsid w:val="00E93C73"/>
    <w:rsid w:val="00E97A4E"/>
    <w:rsid w:val="00EA15B0"/>
    <w:rsid w:val="00EA1A28"/>
    <w:rsid w:val="00EA5EA7"/>
    <w:rsid w:val="00EC4A25"/>
    <w:rsid w:val="00EE4BB7"/>
    <w:rsid w:val="00F012BF"/>
    <w:rsid w:val="00F025A2"/>
    <w:rsid w:val="00F04712"/>
    <w:rsid w:val="00F11C45"/>
    <w:rsid w:val="00F13360"/>
    <w:rsid w:val="00F1689E"/>
    <w:rsid w:val="00F22511"/>
    <w:rsid w:val="00F22EC7"/>
    <w:rsid w:val="00F24AF2"/>
    <w:rsid w:val="00F27149"/>
    <w:rsid w:val="00F27B6B"/>
    <w:rsid w:val="00F325C8"/>
    <w:rsid w:val="00F424B3"/>
    <w:rsid w:val="00F5188E"/>
    <w:rsid w:val="00F653B8"/>
    <w:rsid w:val="00F6720F"/>
    <w:rsid w:val="00F8407E"/>
    <w:rsid w:val="00F9008D"/>
    <w:rsid w:val="00F93C85"/>
    <w:rsid w:val="00FA1266"/>
    <w:rsid w:val="00FA3428"/>
    <w:rsid w:val="00FA3B9F"/>
    <w:rsid w:val="00FB0C8B"/>
    <w:rsid w:val="00FC0641"/>
    <w:rsid w:val="00FC1192"/>
    <w:rsid w:val="00FC4B87"/>
    <w:rsid w:val="00FD2546"/>
    <w:rsid w:val="00FD652A"/>
    <w:rsid w:val="00FD74C0"/>
    <w:rsid w:val="00FE1947"/>
    <w:rsid w:val="060624B5"/>
    <w:rsid w:val="3F383228"/>
    <w:rsid w:val="7375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A06ADD"/>
  <w15:docId w15:val="{08F9440B-BCC2-431A-BED3-8A17EBBB0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/>
    <w:lsdException w:name="toc 5" w:semiHidden="1" w:uiPriority="39"/>
    <w:lsdException w:name="toc 6" w:semiHidden="1" w:uiPriority="39"/>
    <w:lsdException w:name="toc 7" w:semiHidden="1" w:qFormat="1"/>
    <w:lsdException w:name="toc 8" w:uiPriority="39" w:qFormat="1"/>
    <w:lsdException w:name="toc 9" w:uiPriority="39" w:qFormat="1"/>
    <w:lsdException w:name="Normal Indent" w:uiPriority="99" w:qFormat="1"/>
    <w:lsdException w:name="annotation text" w:qFormat="1"/>
    <w:lsdException w:name="header" w:uiPriority="99"/>
    <w:lsdException w:name="footer" w:uiPriority="99" w:qFormat="1"/>
    <w:lsdException w:name="caption" w:semiHidden="1" w:unhideWhenUsed="1" w:qFormat="1"/>
    <w:lsdException w:name="annotation reference" w:qFormat="1"/>
    <w:lsdException w:name="List" w:uiPriority="99"/>
    <w:lsdException w:name="List 2" w:uiPriority="99" w:qFormat="1"/>
    <w:lsdException w:name="List 3" w:uiPriority="99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2C7"/>
    <w:pPr>
      <w:spacing w:after="180"/>
    </w:pPr>
    <w:rPr>
      <w:lang w:val="en-GB" w:eastAsia="en-US"/>
    </w:rPr>
  </w:style>
  <w:style w:type="paragraph" w:styleId="Titre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aliases w:val="T1,Header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uiPriority w:val="39"/>
    <w:semiHidden/>
    <w:pPr>
      <w:ind w:left="1985" w:hanging="1985"/>
    </w:pPr>
  </w:style>
  <w:style w:type="paragraph" w:styleId="TM5">
    <w:name w:val="toc 5"/>
    <w:basedOn w:val="TM4"/>
    <w:next w:val="Normal"/>
    <w:uiPriority w:val="39"/>
    <w:pPr>
      <w:ind w:left="1701" w:hanging="1701"/>
    </w:pPr>
  </w:style>
  <w:style w:type="paragraph" w:styleId="TM4">
    <w:name w:val="toc 4"/>
    <w:basedOn w:val="TM3"/>
    <w:next w:val="Normal"/>
    <w:uiPriority w:val="39"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aire">
    <w:name w:val="annotation text"/>
    <w:basedOn w:val="Normal"/>
    <w:link w:val="CommentaireCar"/>
    <w:qFormat/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extedebulles">
    <w:name w:val="Balloon Text"/>
    <w:basedOn w:val="Normal"/>
    <w:link w:val="TextedebullesCar"/>
    <w:uiPriority w:val="9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jc w:val="center"/>
    </w:pPr>
    <w:rPr>
      <w:i/>
    </w:rPr>
  </w:style>
  <w:style w:type="paragraph" w:styleId="En-tte">
    <w:name w:val="header"/>
    <w:link w:val="En-tteC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rPr>
      <w:color w:val="954F72" w:themeColor="followedHyperlink"/>
      <w:u w:val="single"/>
    </w:rPr>
  </w:style>
  <w:style w:type="character" w:styleId="Lienhypertexte">
    <w:name w:val="Hyperlink"/>
    <w:basedOn w:val="Policepardfaut"/>
    <w:qFormat/>
    <w:rPr>
      <w:color w:val="0563C1" w:themeColor="hyperlink"/>
      <w:u w:val="single"/>
    </w:rPr>
  </w:style>
  <w:style w:type="character" w:styleId="Marquedecommentaire">
    <w:name w:val="annotation reference"/>
    <w:basedOn w:val="Policepardfaut"/>
    <w:qFormat/>
    <w:rPr>
      <w:sz w:val="21"/>
      <w:szCs w:val="21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TextedebullesCar">
    <w:name w:val="Texte de bulles Car"/>
    <w:link w:val="Textedebulles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Paragraphedeliste">
    <w:name w:val="List Paragraph"/>
    <w:aliases w:val="- Bullets,목록 단락,リスト段落,?? ??,?????,????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CommentaireCar">
    <w:name w:val="Commentaire Car"/>
    <w:basedOn w:val="Policepardfaut"/>
    <w:link w:val="Commentaire"/>
    <w:qFormat/>
    <w:rPr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b/>
      <w:bCs/>
      <w:lang w:eastAsia="en-US"/>
    </w:rPr>
  </w:style>
  <w:style w:type="paragraph" w:styleId="Liste3">
    <w:name w:val="List 3"/>
    <w:basedOn w:val="Normal"/>
    <w:uiPriority w:val="99"/>
    <w:unhideWhenUsed/>
    <w:qFormat/>
    <w:rsid w:val="002B0907"/>
    <w:pPr>
      <w:widowControl w:val="0"/>
      <w:spacing w:after="0"/>
      <w:ind w:left="1080" w:hanging="36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Retraitnormal">
    <w:name w:val="Normal Indent"/>
    <w:basedOn w:val="Normal"/>
    <w:uiPriority w:val="99"/>
    <w:unhideWhenUsed/>
    <w:qFormat/>
    <w:rsid w:val="002B0907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Corpsdetexte">
    <w:name w:val="Body Text"/>
    <w:basedOn w:val="Normal"/>
    <w:link w:val="CorpsdetexteCar"/>
    <w:rsid w:val="002B0907"/>
    <w:rPr>
      <w:rFonts w:eastAsia="Malgun Gothic"/>
    </w:rPr>
  </w:style>
  <w:style w:type="character" w:customStyle="1" w:styleId="CorpsdetexteCar">
    <w:name w:val="Corps de texte Car"/>
    <w:basedOn w:val="Policepardfaut"/>
    <w:link w:val="Corpsdetexte"/>
    <w:qFormat/>
    <w:rsid w:val="002B0907"/>
    <w:rPr>
      <w:rFonts w:eastAsia="Malgun Gothic"/>
      <w:lang w:val="en-GB" w:eastAsia="en-US"/>
    </w:rPr>
  </w:style>
  <w:style w:type="paragraph" w:styleId="Liste2">
    <w:name w:val="List 2"/>
    <w:basedOn w:val="Normal"/>
    <w:uiPriority w:val="99"/>
    <w:unhideWhenUsed/>
    <w:qFormat/>
    <w:rsid w:val="002B0907"/>
    <w:pPr>
      <w:widowControl w:val="0"/>
      <w:spacing w:after="0"/>
      <w:ind w:leftChars="200" w:left="1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Liste">
    <w:name w:val="List"/>
    <w:basedOn w:val="Normal"/>
    <w:uiPriority w:val="99"/>
    <w:unhideWhenUsed/>
    <w:rsid w:val="002B0907"/>
    <w:pPr>
      <w:widowControl w:val="0"/>
      <w:spacing w:after="0"/>
      <w:ind w:left="2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styleId="lev">
    <w:name w:val="Strong"/>
    <w:uiPriority w:val="22"/>
    <w:qFormat/>
    <w:rsid w:val="002B0907"/>
    <w:rPr>
      <w:b/>
      <w:bCs/>
    </w:rPr>
  </w:style>
  <w:style w:type="character" w:customStyle="1" w:styleId="Titre1Car">
    <w:name w:val="Titre 1 Car"/>
    <w:aliases w:val="H1 Car,Memo Heading 1 Car,h1 + 11 pt Car,Before:  6 pt Car,After:  0 pt Car,NMP Heading 1 Car,h1 Car,app heading 1 Car,l1 Car,h11 Car,h12 Car,h13 Car,h14 Car,h15 Car,h16 Car,h17 Car,h111 Car,h121 Car,h131 Car,h141 Car,h151 Car,h161 Car,1 Car"/>
    <w:basedOn w:val="Policepardfaut"/>
    <w:link w:val="Titre1"/>
    <w:qFormat/>
    <w:rsid w:val="002B0907"/>
    <w:rPr>
      <w:rFonts w:ascii="Arial" w:hAnsi="Arial"/>
      <w:sz w:val="36"/>
      <w:lang w:val="en-GB" w:eastAsia="en-US"/>
    </w:rPr>
  </w:style>
  <w:style w:type="character" w:customStyle="1" w:styleId="Titre2Car">
    <w:name w:val="Titre 2 Car"/>
    <w:basedOn w:val="Policepardfaut"/>
    <w:link w:val="Titre2"/>
    <w:qFormat/>
    <w:rsid w:val="002B0907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Underrubrik2 Car,H3 Car,h3 Car,Memo Heading 3 Car,no break Car,0H Car,hello Car,h31 Car,3 Car,l3 Car,list 3 Car,Head 3 Car,h32 Car,h33 Car,h34 Car,h35 Car,h36 Car,h37 Car,h38 Car,h311 Car,h321 Car,h331 Car,h341 Car,h351 Car,h361 Car,h371 Car"/>
    <w:basedOn w:val="Policepardfaut"/>
    <w:link w:val="Titre3"/>
    <w:rsid w:val="002B0907"/>
    <w:rPr>
      <w:rFonts w:ascii="Arial" w:hAnsi="Arial"/>
      <w:sz w:val="28"/>
      <w:lang w:val="en-GB" w:eastAsia="en-US"/>
    </w:rPr>
  </w:style>
  <w:style w:type="character" w:customStyle="1" w:styleId="Titre6Car">
    <w:name w:val="Titre 6 Car"/>
    <w:aliases w:val="T1 Car,Header 6 Car"/>
    <w:basedOn w:val="Policepardfaut"/>
    <w:link w:val="Titre6"/>
    <w:rsid w:val="002B0907"/>
    <w:rPr>
      <w:rFonts w:ascii="Arial" w:hAnsi="Arial"/>
      <w:lang w:val="en-GB" w:eastAsia="en-US"/>
    </w:rPr>
  </w:style>
  <w:style w:type="character" w:customStyle="1" w:styleId="Titre7Car">
    <w:name w:val="Titre 7 Car"/>
    <w:basedOn w:val="Policepardfaut"/>
    <w:link w:val="Titre7"/>
    <w:qFormat/>
    <w:rsid w:val="002B0907"/>
    <w:rPr>
      <w:rFonts w:ascii="Arial" w:hAnsi="Arial"/>
      <w:lang w:val="en-GB" w:eastAsia="en-US"/>
    </w:rPr>
  </w:style>
  <w:style w:type="character" w:customStyle="1" w:styleId="Titre8Car">
    <w:name w:val="Titre 8 Car"/>
    <w:basedOn w:val="Policepardfaut"/>
    <w:link w:val="Titre8"/>
    <w:rsid w:val="002B0907"/>
    <w:rPr>
      <w:rFonts w:ascii="Arial" w:hAnsi="Arial"/>
      <w:sz w:val="36"/>
      <w:lang w:val="en-GB" w:eastAsia="en-US"/>
    </w:rPr>
  </w:style>
  <w:style w:type="character" w:customStyle="1" w:styleId="Titre9Car">
    <w:name w:val="Titre 9 Car"/>
    <w:basedOn w:val="Policepardfaut"/>
    <w:link w:val="Titre9"/>
    <w:qFormat/>
    <w:rsid w:val="002B0907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2B09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B0907"/>
    <w:rPr>
      <w:rFonts w:ascii="Arial" w:hAnsi="Arial"/>
      <w:b/>
      <w:lang w:val="en-GB" w:eastAsia="en-US"/>
    </w:rPr>
  </w:style>
  <w:style w:type="character" w:customStyle="1" w:styleId="ParagraphedelisteCar">
    <w:name w:val="Paragraphe de liste Car"/>
    <w:aliases w:val="- Bullets Car,목록 단락 Car,リスト段落 Car,?? ?? Car,????? Car,???? Car"/>
    <w:link w:val="Paragraphedeliste"/>
    <w:uiPriority w:val="34"/>
    <w:qFormat/>
    <w:locked/>
    <w:rsid w:val="002B0907"/>
    <w:rPr>
      <w:lang w:val="en-GB" w:eastAsia="en-US"/>
    </w:rPr>
  </w:style>
  <w:style w:type="character" w:customStyle="1" w:styleId="TACChar">
    <w:name w:val="TAC Char"/>
    <w:link w:val="TAC"/>
    <w:qFormat/>
    <w:locked/>
    <w:rsid w:val="002B09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B0907"/>
    <w:rPr>
      <w:rFonts w:ascii="Arial" w:hAnsi="Arial"/>
      <w:b/>
      <w:lang w:val="en-GB" w:eastAsia="en-US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qFormat/>
    <w:rsid w:val="002B0907"/>
    <w:rPr>
      <w:rFonts w:ascii="Arial" w:hAnsi="Arial"/>
      <w:sz w:val="24"/>
      <w:lang w:val="en-GB" w:eastAsia="en-US"/>
    </w:rPr>
  </w:style>
  <w:style w:type="character" w:customStyle="1" w:styleId="Titre5Car">
    <w:name w:val="Titre 5 Car"/>
    <w:basedOn w:val="Policepardfaut"/>
    <w:link w:val="Titre5"/>
    <w:qFormat/>
    <w:rsid w:val="002B0907"/>
    <w:rPr>
      <w:rFonts w:ascii="Arial" w:hAnsi="Arial"/>
      <w:sz w:val="22"/>
      <w:lang w:val="en-GB" w:eastAsia="en-US"/>
    </w:rPr>
  </w:style>
  <w:style w:type="character" w:customStyle="1" w:styleId="NOChar1">
    <w:name w:val="NO Char1"/>
    <w:link w:val="NO"/>
    <w:qFormat/>
    <w:rsid w:val="002B0907"/>
    <w:rPr>
      <w:lang w:val="en-GB" w:eastAsia="en-US"/>
    </w:rPr>
  </w:style>
  <w:style w:type="character" w:customStyle="1" w:styleId="B1Char">
    <w:name w:val="B1 Char"/>
    <w:link w:val="B1"/>
    <w:qFormat/>
    <w:locked/>
    <w:rsid w:val="002B0907"/>
    <w:rPr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2B0907"/>
    <w:rPr>
      <w:rFonts w:ascii="Arial" w:hAnsi="Arial"/>
      <w:b/>
      <w:sz w:val="18"/>
      <w:lang w:val="en-GB" w:eastAsia="en-US"/>
    </w:rPr>
  </w:style>
  <w:style w:type="paragraph" w:customStyle="1" w:styleId="Equation">
    <w:name w:val="Equation"/>
    <w:basedOn w:val="Normal"/>
    <w:next w:val="Normal"/>
    <w:link w:val="EquationChar"/>
    <w:qFormat/>
    <w:rsid w:val="002B0907"/>
    <w:pPr>
      <w:tabs>
        <w:tab w:val="right" w:pos="10206"/>
      </w:tabs>
      <w:overflowPunct w:val="0"/>
      <w:spacing w:after="220"/>
      <w:ind w:left="1298"/>
      <w:textAlignment w:val="baseline"/>
    </w:pPr>
    <w:rPr>
      <w:rFonts w:ascii="Arial" w:hAnsi="Arial"/>
      <w:sz w:val="24"/>
      <w:lang w:val="en-US" w:eastAsia="zh-CN"/>
    </w:rPr>
  </w:style>
  <w:style w:type="paragraph" w:customStyle="1" w:styleId="Equationlegend">
    <w:name w:val="Equation_legend"/>
    <w:basedOn w:val="Retraitnormal"/>
    <w:link w:val="EquationlegendChar"/>
    <w:qFormat/>
    <w:rsid w:val="002B0907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sid w:val="002B0907"/>
    <w:rPr>
      <w:rFonts w:ascii="Calibri" w:hAnsi="Calibri"/>
      <w:sz w:val="24"/>
      <w:lang w:eastAsia="en-US"/>
    </w:rPr>
  </w:style>
  <w:style w:type="paragraph" w:customStyle="1" w:styleId="BodytextJustified">
    <w:name w:val="Body text Justified"/>
    <w:basedOn w:val="Normal"/>
    <w:rsid w:val="002B0907"/>
    <w:pPr>
      <w:spacing w:after="0"/>
    </w:pPr>
    <w:rPr>
      <w:rFonts w:ascii="Georgia" w:hAnsi="Georgia"/>
      <w:sz w:val="24"/>
    </w:rPr>
  </w:style>
  <w:style w:type="character" w:customStyle="1" w:styleId="EquationChar">
    <w:name w:val="Equation Char"/>
    <w:link w:val="Equation"/>
    <w:locked/>
    <w:rsid w:val="002B0907"/>
    <w:rPr>
      <w:rFonts w:ascii="Arial" w:hAnsi="Arial"/>
      <w:sz w:val="24"/>
    </w:rPr>
  </w:style>
  <w:style w:type="paragraph" w:customStyle="1" w:styleId="TOCHeading1">
    <w:name w:val="TOC Heading1"/>
    <w:basedOn w:val="Titre1"/>
    <w:next w:val="Normal"/>
    <w:uiPriority w:val="39"/>
    <w:unhideWhenUsed/>
    <w:qFormat/>
    <w:rsid w:val="002B0907"/>
    <w:pPr>
      <w:pBdr>
        <w:top w:val="none" w:sz="0" w:space="0" w:color="auto"/>
      </w:pBdr>
      <w:tabs>
        <w:tab w:val="left" w:pos="432"/>
      </w:tabs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rsid w:val="002B0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character" w:customStyle="1" w:styleId="NOChar">
    <w:name w:val="NO Char"/>
    <w:qFormat/>
    <w:rsid w:val="002B0907"/>
    <w:rPr>
      <w:lang w:val="en-GB" w:eastAsia="en-US" w:bidi="ar-SA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2B0907"/>
    <w:rPr>
      <w:rFonts w:ascii="Arial" w:hAnsi="Arial"/>
      <w:b/>
      <w:i/>
      <w:sz w:val="18"/>
      <w:lang w:val="en-GB" w:eastAsia="ja-JP"/>
    </w:rPr>
  </w:style>
  <w:style w:type="character" w:customStyle="1" w:styleId="B1Char1">
    <w:name w:val="B1 Char1"/>
    <w:qFormat/>
    <w:rsid w:val="002B0907"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2B0907"/>
    <w:rPr>
      <w:rFonts w:ascii="Arial" w:hAnsi="Arial"/>
      <w:b/>
      <w:sz w:val="18"/>
      <w:lang w:val="en-GB" w:eastAsia="ja-JP"/>
    </w:rPr>
  </w:style>
  <w:style w:type="paragraph" w:customStyle="1" w:styleId="Tablehead">
    <w:name w:val="Table_head"/>
    <w:basedOn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qFormat/>
    <w:rsid w:val="002B0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GuidanceChar">
    <w:name w:val="Guidance Char"/>
    <w:link w:val="Guidance"/>
    <w:qFormat/>
    <w:rsid w:val="002B0907"/>
    <w:rPr>
      <w:i/>
      <w:color w:val="0000FF"/>
      <w:lang w:val="en-GB" w:eastAsia="en-US"/>
    </w:rPr>
  </w:style>
  <w:style w:type="paragraph" w:customStyle="1" w:styleId="1">
    <w:name w:val="修订1"/>
    <w:hidden/>
    <w:uiPriority w:val="99"/>
    <w:semiHidden/>
    <w:qFormat/>
    <w:rsid w:val="002B0907"/>
    <w:rPr>
      <w:rFonts w:asciiTheme="minorHAnsi" w:hAnsiTheme="minorHAnsi" w:cstheme="minorBidi"/>
      <w:kern w:val="2"/>
      <w:sz w:val="21"/>
      <w:szCs w:val="22"/>
    </w:rPr>
  </w:style>
  <w:style w:type="table" w:customStyle="1" w:styleId="10">
    <w:name w:val="网格型1"/>
    <w:basedOn w:val="TableauNormal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2B0907"/>
    <w:pPr>
      <w:widowControl w:val="0"/>
      <w:jc w:val="both"/>
    </w:pPr>
    <w:rPr>
      <w:rFonts w:eastAsia="SimSun"/>
      <w:kern w:val="2"/>
      <w:sz w:val="21"/>
      <w:szCs w:val="24"/>
    </w:rPr>
  </w:style>
  <w:style w:type="paragraph" w:customStyle="1" w:styleId="B2">
    <w:name w:val="B2+"/>
    <w:basedOn w:val="B20"/>
    <w:rsid w:val="00EA1A28"/>
    <w:pPr>
      <w:widowControl w:val="0"/>
      <w:numPr>
        <w:numId w:val="7"/>
      </w:numPr>
      <w:spacing w:after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2Char">
    <w:name w:val="B2 Char"/>
    <w:link w:val="B20"/>
    <w:qFormat/>
    <w:locked/>
    <w:rsid w:val="00EA1A28"/>
    <w:rPr>
      <w:lang w:val="en-GB" w:eastAsia="en-US"/>
    </w:rPr>
  </w:style>
  <w:style w:type="character" w:customStyle="1" w:styleId="TANChar">
    <w:name w:val="TAN Char"/>
    <w:link w:val="TAN"/>
    <w:qFormat/>
    <w:rsid w:val="0049670D"/>
    <w:rPr>
      <w:rFonts w:ascii="Arial" w:hAnsi="Arial"/>
      <w:sz w:val="18"/>
      <w:lang w:val="en-GB" w:eastAsia="en-US"/>
    </w:rPr>
  </w:style>
  <w:style w:type="paragraph" w:styleId="Rvision">
    <w:name w:val="Revision"/>
    <w:hidden/>
    <w:uiPriority w:val="99"/>
    <w:semiHidden/>
    <w:rsid w:val="006C18FC"/>
    <w:rPr>
      <w:rFonts w:asciiTheme="minorHAnsi" w:hAnsiTheme="minorHAnsi" w:cstheme="minorBidi"/>
      <w:kern w:val="2"/>
      <w:sz w:val="21"/>
      <w:szCs w:val="22"/>
    </w:rPr>
  </w:style>
  <w:style w:type="numbering" w:customStyle="1" w:styleId="11">
    <w:name w:val="无列表1"/>
    <w:next w:val="Aucuneliste"/>
    <w:uiPriority w:val="99"/>
    <w:semiHidden/>
    <w:unhideWhenUsed/>
    <w:rsid w:val="006C18FC"/>
  </w:style>
  <w:style w:type="paragraph" w:customStyle="1" w:styleId="71">
    <w:name w:val="目录 71"/>
    <w:basedOn w:val="TM6"/>
    <w:next w:val="Normal"/>
    <w:semiHidden/>
    <w:qFormat/>
    <w:rsid w:val="006C18FC"/>
    <w:pPr>
      <w:ind w:left="2268" w:hanging="2268"/>
    </w:pPr>
  </w:style>
  <w:style w:type="paragraph" w:customStyle="1" w:styleId="61">
    <w:name w:val="目录 61"/>
    <w:basedOn w:val="TM5"/>
    <w:next w:val="Normal"/>
    <w:semiHidden/>
    <w:rsid w:val="006C18FC"/>
    <w:pPr>
      <w:ind w:left="1985" w:hanging="1985"/>
    </w:pPr>
  </w:style>
  <w:style w:type="paragraph" w:customStyle="1" w:styleId="51">
    <w:name w:val="目录 51"/>
    <w:basedOn w:val="TM4"/>
    <w:next w:val="Normal"/>
    <w:uiPriority w:val="39"/>
    <w:rsid w:val="006C18FC"/>
    <w:pPr>
      <w:ind w:left="1701" w:hanging="1701"/>
    </w:pPr>
  </w:style>
  <w:style w:type="paragraph" w:customStyle="1" w:styleId="41">
    <w:name w:val="目录 41"/>
    <w:basedOn w:val="TM3"/>
    <w:next w:val="Normal"/>
    <w:uiPriority w:val="39"/>
    <w:rsid w:val="006C18FC"/>
    <w:pPr>
      <w:ind w:left="1418" w:hanging="1418"/>
    </w:pPr>
  </w:style>
  <w:style w:type="paragraph" w:customStyle="1" w:styleId="81">
    <w:name w:val="目录 81"/>
    <w:basedOn w:val="TM1"/>
    <w:next w:val="Normal"/>
    <w:uiPriority w:val="39"/>
    <w:qFormat/>
    <w:rsid w:val="006C18FC"/>
    <w:pPr>
      <w:spacing w:before="180"/>
      <w:ind w:left="2693" w:hanging="2693"/>
    </w:pPr>
    <w:rPr>
      <w:b/>
    </w:rPr>
  </w:style>
  <w:style w:type="paragraph" w:customStyle="1" w:styleId="91">
    <w:name w:val="目录 91"/>
    <w:basedOn w:val="TM8"/>
    <w:next w:val="Normal"/>
    <w:uiPriority w:val="39"/>
    <w:qFormat/>
    <w:rsid w:val="006C18FC"/>
    <w:pPr>
      <w:ind w:left="1418" w:hanging="1418"/>
    </w:pPr>
  </w:style>
  <w:style w:type="character" w:customStyle="1" w:styleId="12">
    <w:name w:val="访问过的超链接1"/>
    <w:basedOn w:val="Policepardfaut"/>
    <w:rsid w:val="006C18FC"/>
    <w:rPr>
      <w:rFonts w:cs="Times New Roman"/>
      <w:color w:val="954F72"/>
      <w:u w:val="single"/>
    </w:rPr>
  </w:style>
  <w:style w:type="character" w:customStyle="1" w:styleId="UnresolvedMention10">
    <w:name w:val="Unresolved Mention1"/>
    <w:basedOn w:val="Policepardfaut"/>
    <w:uiPriority w:val="99"/>
    <w:semiHidden/>
    <w:unhideWhenUsed/>
    <w:rsid w:val="006C18FC"/>
    <w:rPr>
      <w:rFonts w:cs="Times New Roman"/>
      <w:color w:val="605E5C"/>
      <w:shd w:val="clear" w:color="auto" w:fill="E1DFDD"/>
    </w:rPr>
  </w:style>
  <w:style w:type="paragraph" w:customStyle="1" w:styleId="31">
    <w:name w:val="列表 31"/>
    <w:basedOn w:val="Normal"/>
    <w:next w:val="Liste3"/>
    <w:uiPriority w:val="99"/>
    <w:unhideWhenUsed/>
    <w:qFormat/>
    <w:rsid w:val="006C18FC"/>
    <w:pPr>
      <w:widowControl w:val="0"/>
      <w:spacing w:after="0"/>
      <w:ind w:left="1080" w:hanging="360"/>
      <w:contextualSpacing/>
      <w:jc w:val="both"/>
    </w:pPr>
    <w:rPr>
      <w:rFonts w:asciiTheme="minorHAnsi" w:hAnsiTheme="minorHAnsi"/>
      <w:kern w:val="2"/>
      <w:sz w:val="21"/>
      <w:szCs w:val="22"/>
      <w:lang w:val="en-US" w:eastAsia="zh-CN"/>
    </w:rPr>
  </w:style>
  <w:style w:type="table" w:customStyle="1" w:styleId="110">
    <w:name w:val="网格型11"/>
    <w:basedOn w:val="TableauNormal"/>
    <w:uiPriority w:val="39"/>
    <w:qFormat/>
    <w:rsid w:val="006C18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">
    <w:name w:val="Emphasis"/>
    <w:uiPriority w:val="20"/>
    <w:qFormat/>
    <w:rsid w:val="006C18FC"/>
    <w:rPr>
      <w:i/>
      <w:iCs/>
    </w:rPr>
  </w:style>
  <w:style w:type="paragraph" w:styleId="Lgende">
    <w:name w:val="caption"/>
    <w:aliases w:val="cap,cap Char,Caption Char,Caption Char1 Char,cap Char Char1,Caption Char Char1 Char,cap Char2 Char,Ca,Caption Char C..."/>
    <w:basedOn w:val="Normal"/>
    <w:next w:val="Normal"/>
    <w:link w:val="LgendeCar"/>
    <w:qFormat/>
    <w:rsid w:val="004513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LgendeCar">
    <w:name w:val="Légende Car"/>
    <w:aliases w:val="cap Car,cap Char Car,Caption Char Car,Caption Char1 Char Car,cap Char Char1 Car,Caption Char Char1 Char Car,cap Char2 Char Car,Ca Car,Caption Char C... Car"/>
    <w:link w:val="Lgende"/>
    <w:rsid w:val="00451381"/>
    <w:rPr>
      <w:rFonts w:eastAsia="Times New Roman"/>
      <w:b/>
      <w:lang w:val="en-GB" w:eastAsia="en-US"/>
    </w:rPr>
  </w:style>
  <w:style w:type="paragraph" w:customStyle="1" w:styleId="FL">
    <w:name w:val="FL"/>
    <w:basedOn w:val="Normal"/>
    <w:rsid w:val="007432D8"/>
    <w:pPr>
      <w:keepNext/>
      <w:keepLines/>
      <w:widowControl w:val="0"/>
      <w:spacing w:before="60" w:after="0"/>
      <w:jc w:val="center"/>
    </w:pPr>
    <w:rPr>
      <w:rFonts w:asciiTheme="minorHAnsi" w:hAnsiTheme="minorHAnsi" w:cstheme="minorBidi"/>
      <w:b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AF3127"/>
    <w:rPr>
      <w:rFonts w:ascii="Arial" w:hAnsi="Arial"/>
      <w:lang w:val="en-GB" w:eastAsia="en-US"/>
    </w:rPr>
  </w:style>
  <w:style w:type="character" w:styleId="Textedelespacerserv">
    <w:name w:val="Placeholder Text"/>
    <w:basedOn w:val="Policepardfaut"/>
    <w:uiPriority w:val="99"/>
    <w:semiHidden/>
    <w:rsid w:val="0092105B"/>
    <w:rPr>
      <w:color w:val="808080"/>
    </w:rPr>
  </w:style>
  <w:style w:type="character" w:customStyle="1" w:styleId="EQChar">
    <w:name w:val="EQ Char"/>
    <w:link w:val="EQ"/>
    <w:qFormat/>
    <w:rsid w:val="00A237C0"/>
    <w:rPr>
      <w:lang w:val="en-GB" w:eastAsia="en-US"/>
    </w:rPr>
  </w:style>
  <w:style w:type="paragraph" w:customStyle="1" w:styleId="Text">
    <w:name w:val="Text"/>
    <w:basedOn w:val="Normal"/>
    <w:rsid w:val="008B7C4F"/>
    <w:pPr>
      <w:keepLines/>
      <w:spacing w:after="240"/>
      <w:jc w:val="both"/>
    </w:pPr>
    <w:rPr>
      <w:rFonts w:ascii="Arial" w:eastAsia="Times New Roman" w:hAnsi="Arial"/>
      <w:sz w:val="24"/>
      <w:lang w:eastAsia="fr-FR"/>
    </w:rPr>
  </w:style>
  <w:style w:type="paragraph" w:customStyle="1" w:styleId="Blanc">
    <w:name w:val="Blanc"/>
    <w:basedOn w:val="Normal"/>
    <w:next w:val="Tabletext"/>
    <w:rsid w:val="00111C65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BF063-D963-4DC5-BBDF-86B9ED2AA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534</Words>
  <Characters>2939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38.863</vt:lpstr>
      <vt:lpstr>3GPP TR 38.863</vt:lpstr>
    </vt:vector>
  </TitlesOfParts>
  <Company>ETSI</Company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38.863</dc:title>
  <dc:subject>&lt;Solutions for NR to support non-terrestrial networks (NTN):Non-terrestrial networks (NTN) related RF and co-existence aspects&gt; (Release 17)</dc:subject>
  <dc:creator>MCC Support</dc:creator>
  <cp:keywords>NTN</cp:keywords>
  <cp:lastModifiedBy>Dorin PANAITOPOL</cp:lastModifiedBy>
  <cp:revision>2</cp:revision>
  <cp:lastPrinted>2022-02-11T18:40:00Z</cp:lastPrinted>
  <dcterms:created xsi:type="dcterms:W3CDTF">2022-04-25T21:35:00Z</dcterms:created>
  <dcterms:modified xsi:type="dcterms:W3CDTF">2022-04-25T21:35:00Z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_2015_ms_pID_725343">
    <vt:lpwstr>(2)TV+cRa62QOj4UcucZUOTKRkBKVqoKlfKvB8GQjGJSE3cABAauzMu5zDEA1F8DgSKtRbqbTri
jUPPNhxz5GS0/tAtlZ42ljwGJF9HYEXrumWZ8ZSDizjrlmd2e+H5nvHdTtuZ1gr+aLcNE8F6
IkFEH2azFuVKy5UyacS4qeEJl5NrYJLZBTiundalQmceoYsJhCmtXNGPh0+2tCzzE4ZSLnvL
aE7ugeGNVwJtlAbo8+</vt:lpwstr>
  </property>
  <property fmtid="{D5CDD505-2E9C-101B-9397-08002B2CF9AE}" pid="5" name="_2015_ms_pID_7253431">
    <vt:lpwstr>R94Diwp+38b6Osb8rXl8P2Ztxp2nNnKikqMwHw6xMGGrGA9rrBwvji
w2O1IfYcz1Hf7+fuPZLcZGskHZjqJhA5jbwx/l0AtaVhYN1o2f53wqDGeg460Fq+vNQaw6Ev
xDOFG8hsnIJqsky4KksBZXjUkV1TSwhyTT5Qys8YeR4mZYsoZ+SMQ5+GmPqOm1De5Ykrux8e
ipymRkSAXbgmkc6P</vt:lpwstr>
  </property>
</Properties>
</file>